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8541BA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BF4441">
        <w:rPr>
          <w:b/>
          <w:noProof/>
          <w:sz w:val="24"/>
        </w:rPr>
        <w:t>3311</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1F8E889" w:rsidR="001E41F3" w:rsidRPr="00410371" w:rsidRDefault="00BD1F65" w:rsidP="00BD1F65">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01A1B50" w:rsidR="001E41F3" w:rsidRPr="00410371" w:rsidRDefault="00570453" w:rsidP="0095493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5493D">
              <w:rPr>
                <w:b/>
                <w:noProof/>
                <w:sz w:val="28"/>
              </w:rPr>
              <w:t>6525</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455B29" w:rsidR="001E41F3" w:rsidRPr="00410371" w:rsidRDefault="00BD1F65" w:rsidP="00BD1F65">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430F499" w:rsidR="00F25D98" w:rsidRDefault="00F0522A"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4DC080B" w:rsidR="001E41F3" w:rsidRDefault="00BD1F65">
            <w:pPr>
              <w:pStyle w:val="CRCoverPage"/>
              <w:spacing w:after="0"/>
              <w:ind w:left="100"/>
              <w:rPr>
                <w:noProof/>
                <w:lang w:eastAsia="zh-CN"/>
              </w:rPr>
            </w:pPr>
            <w:r>
              <w:rPr>
                <w:rFonts w:hint="eastAsia"/>
                <w:noProof/>
                <w:lang w:eastAsia="zh-CN"/>
              </w:rPr>
              <w:t>I</w:t>
            </w:r>
            <w:r>
              <w:rPr>
                <w:noProof/>
                <w:lang w:eastAsia="zh-CN"/>
              </w:rPr>
              <w:t>MS data channel media feature tag in Accept-Contact header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7493D62" w:rsidR="001E41F3" w:rsidRDefault="00BD1F65">
            <w:pPr>
              <w:pStyle w:val="CRCoverPage"/>
              <w:spacing w:after="0"/>
              <w:ind w:left="10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25573F0" w:rsidR="001E41F3" w:rsidRDefault="00BD1F65">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9B50E43" w:rsidR="001E41F3" w:rsidRDefault="00BD1F65">
            <w:pPr>
              <w:pStyle w:val="CRCoverPage"/>
              <w:spacing w:after="0"/>
              <w:ind w:left="100"/>
              <w:rPr>
                <w:noProof/>
              </w:rPr>
            </w:pPr>
            <w:r>
              <w:rPr>
                <w:noProof/>
              </w:rPr>
              <w:t>2021</w:t>
            </w:r>
            <w:r>
              <w:rPr>
                <w:rFonts w:hint="eastAsia"/>
                <w:noProof/>
                <w:lang w:eastAsia="zh-CN"/>
              </w:rPr>
              <w:t>-</w:t>
            </w:r>
            <w:r>
              <w:rPr>
                <w:noProof/>
              </w:rPr>
              <w:t>05</w:t>
            </w:r>
            <w:r>
              <w:rPr>
                <w:rFonts w:hint="eastAsia"/>
                <w:noProof/>
                <w:lang w:eastAsia="zh-CN"/>
              </w:rPr>
              <w:t>-</w:t>
            </w:r>
            <w:r>
              <w:rPr>
                <w:noProof/>
              </w:rPr>
              <w:t>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6716C50" w:rsidR="001E41F3" w:rsidRDefault="00BD1F65"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CE7BF8" w:rsidR="001E41F3" w:rsidRDefault="00BD1F65">
            <w:pPr>
              <w:pStyle w:val="CRCoverPage"/>
              <w:spacing w:after="0"/>
              <w:ind w:left="100"/>
              <w:rPr>
                <w:noProof/>
              </w:rPr>
            </w:pPr>
            <w:r>
              <w:rPr>
                <w:rFonts w:hint="eastAsia"/>
                <w:noProof/>
                <w:lang w:eastAsia="zh-CN"/>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 xml:space="preserve">Detailed explanations of the above categories </w:t>
            </w:r>
            <w:bookmarkStart w:id="1" w:name="_GoBack"/>
            <w:r>
              <w:rPr>
                <w:noProof/>
                <w:sz w:val="18"/>
              </w:rPr>
              <w:t>can</w:t>
            </w:r>
            <w:bookmarkEnd w:id="1"/>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EE29DB" w14:textId="6CA54DFA" w:rsidR="001E41F3" w:rsidRDefault="007D475D" w:rsidP="007D475D">
            <w:pPr>
              <w:pStyle w:val="CRCoverPage"/>
              <w:spacing w:after="0"/>
              <w:ind w:left="100"/>
              <w:rPr>
                <w:noProof/>
              </w:rPr>
            </w:pPr>
            <w:r>
              <w:rPr>
                <w:noProof/>
              </w:rPr>
              <w:t xml:space="preserve">As specified in RFC 5688: </w:t>
            </w:r>
            <w:r w:rsidRPr="007D475D">
              <w:rPr>
                <w:i/>
                <w:noProof/>
              </w:rPr>
              <w:t>When</w:t>
            </w:r>
            <w:r>
              <w:rPr>
                <w:i/>
                <w:noProof/>
              </w:rPr>
              <w:t xml:space="preserve"> </w:t>
            </w:r>
            <w:r w:rsidRPr="007D475D">
              <w:rPr>
                <w:i/>
                <w:noProof/>
              </w:rPr>
              <w:t>included in the Accept-Contact or Reject-Contact header field, it  indicates a desire on the part of a User Agent Client (UAC) to be connected to a User Agent Server (UAS) that can support or cannot support, respectively, streaming using that application subtype.</w:t>
            </w:r>
          </w:p>
          <w:p w14:paraId="42C894E5" w14:textId="77777777" w:rsidR="007D475D" w:rsidRDefault="007D475D" w:rsidP="007D475D">
            <w:pPr>
              <w:pStyle w:val="CRCoverPage"/>
              <w:spacing w:after="0"/>
              <w:ind w:left="100"/>
              <w:rPr>
                <w:noProof/>
              </w:rPr>
            </w:pPr>
          </w:p>
          <w:p w14:paraId="349E5CD4" w14:textId="6EA02454" w:rsidR="007D475D" w:rsidRDefault="007D475D" w:rsidP="007D475D">
            <w:pPr>
              <w:pStyle w:val="CRCoverPage"/>
              <w:spacing w:after="0"/>
              <w:ind w:left="100"/>
              <w:rPr>
                <w:noProof/>
              </w:rPr>
            </w:pPr>
            <w:r>
              <w:rPr>
                <w:noProof/>
              </w:rPr>
              <w:t>In the subclause 5.4.3.3 of TS 24.229:</w:t>
            </w:r>
          </w:p>
          <w:p w14:paraId="35CBCCA8" w14:textId="77777777" w:rsidR="007D475D" w:rsidRPr="007D475D" w:rsidRDefault="007D475D" w:rsidP="007D475D">
            <w:pPr>
              <w:pStyle w:val="CRCoverPage"/>
              <w:spacing w:after="0"/>
              <w:ind w:left="100"/>
              <w:rPr>
                <w:i/>
                <w:noProof/>
              </w:rPr>
            </w:pPr>
            <w:r w:rsidRPr="007D475D">
              <w:rPr>
                <w:i/>
                <w:noProof/>
              </w:rPr>
              <w:t>5.4.3         General treatment for all dialogs and standalone transactions excluding requests terminated by the S-CSCF</w:t>
            </w:r>
          </w:p>
          <w:p w14:paraId="667723C4" w14:textId="77777777" w:rsidR="007D475D" w:rsidRPr="007D475D" w:rsidRDefault="007D475D" w:rsidP="007D475D">
            <w:pPr>
              <w:pStyle w:val="CRCoverPage"/>
              <w:spacing w:after="0"/>
              <w:ind w:left="100"/>
              <w:rPr>
                <w:i/>
                <w:noProof/>
              </w:rPr>
            </w:pPr>
            <w:r w:rsidRPr="007D475D">
              <w:rPr>
                <w:i/>
                <w:noProof/>
              </w:rPr>
              <w:t>5.4.3.3     Requests terminated at the served user</w:t>
            </w:r>
          </w:p>
          <w:p w14:paraId="03A41523" w14:textId="77777777" w:rsidR="007D475D" w:rsidRPr="007D475D" w:rsidRDefault="007D475D" w:rsidP="007D475D">
            <w:pPr>
              <w:pStyle w:val="CRCoverPage"/>
              <w:spacing w:after="0"/>
              <w:ind w:left="100"/>
              <w:rPr>
                <w:i/>
                <w:noProof/>
              </w:rPr>
            </w:pPr>
            <w:r w:rsidRPr="007D475D">
              <w:rPr>
                <w:i/>
                <w:noProof/>
              </w:rPr>
              <w:t>When the S-CSCF receives, destined for a registered served user, an initial request for a dialog or a request for a standalone transaction, and the request is received either from a functional entity within the same trust domain or contains a valid original dialog identifier or the dialog identifier (From, To and Call-ID header fields) relates to an existing request processed by the S-CSCF, then prior to forwarding the request, the S-CSCF shall:</w:t>
            </w:r>
          </w:p>
          <w:p w14:paraId="109EA1E1" w14:textId="77777777" w:rsidR="007D475D" w:rsidRDefault="007D475D" w:rsidP="007D475D">
            <w:pPr>
              <w:pStyle w:val="CRCoverPage"/>
              <w:spacing w:after="0"/>
              <w:ind w:left="100"/>
              <w:rPr>
                <w:i/>
                <w:noProof/>
              </w:rPr>
            </w:pPr>
            <w:r w:rsidRPr="007D475D">
              <w:rPr>
                <w:i/>
                <w:noProof/>
              </w:rPr>
              <w:t xml:space="preserve">9)      </w:t>
            </w:r>
            <w:r w:rsidRPr="007D475D">
              <w:rPr>
                <w:i/>
                <w:noProof/>
                <w:u w:val="single"/>
              </w:rPr>
              <w:t>if necessary perform the caller preferences to callee capabilities matching according to RFC 3841 [56B] to the target set</w:t>
            </w:r>
            <w:r w:rsidRPr="007D475D">
              <w:rPr>
                <w:i/>
                <w:noProof/>
              </w:rPr>
              <w:t>;</w:t>
            </w:r>
          </w:p>
          <w:p w14:paraId="41F546E8" w14:textId="77777777" w:rsidR="008A239D" w:rsidRPr="008A239D" w:rsidRDefault="008A239D" w:rsidP="008A239D">
            <w:pPr>
              <w:pStyle w:val="CRCoverPage"/>
              <w:spacing w:after="0"/>
              <w:ind w:left="100"/>
              <w:rPr>
                <w:i/>
                <w:noProof/>
              </w:rPr>
            </w:pPr>
            <w:r w:rsidRPr="008A239D">
              <w:rPr>
                <w:i/>
                <w:noProof/>
              </w:rPr>
              <w:t>NOTE 15:</w:t>
            </w:r>
            <w:r w:rsidRPr="008A239D">
              <w:rPr>
                <w:i/>
                <w:noProof/>
              </w:rPr>
              <w:tab/>
              <w:t>This might eliminate entries and reorder the target set.</w:t>
            </w:r>
          </w:p>
          <w:p w14:paraId="25FD91CD" w14:textId="79AE00E1" w:rsidR="008A239D" w:rsidRPr="008A239D" w:rsidRDefault="008A239D" w:rsidP="008A239D">
            <w:pPr>
              <w:pStyle w:val="CRCoverPage"/>
              <w:spacing w:after="0"/>
              <w:ind w:left="100"/>
              <w:rPr>
                <w:i/>
                <w:noProof/>
              </w:rPr>
            </w:pPr>
            <w:r w:rsidRPr="008A239D">
              <w:rPr>
                <w:i/>
                <w:noProof/>
              </w:rPr>
              <w:t xml:space="preserve">NOTE 16: </w:t>
            </w:r>
            <w:r w:rsidRPr="00343C7C">
              <w:rPr>
                <w:i/>
                <w:noProof/>
              </w:rPr>
              <w:t>The S-CSCF performs caller preferences to callee capabilities matching also to select among multiple targets set to a single instance-id, when the UE has registered multiple registration flows.</w:t>
            </w:r>
          </w:p>
          <w:p w14:paraId="30B4F5DA" w14:textId="77777777" w:rsidR="007D475D" w:rsidRDefault="007D475D" w:rsidP="007D475D">
            <w:pPr>
              <w:pStyle w:val="CRCoverPage"/>
              <w:spacing w:after="0"/>
              <w:ind w:left="100"/>
              <w:rPr>
                <w:i/>
                <w:noProof/>
              </w:rPr>
            </w:pPr>
          </w:p>
          <w:p w14:paraId="2294E028" w14:textId="3C07437F" w:rsidR="00E12A53" w:rsidRPr="00E12A53" w:rsidRDefault="00E12A53" w:rsidP="007D475D">
            <w:pPr>
              <w:pStyle w:val="CRCoverPage"/>
              <w:spacing w:after="0"/>
              <w:ind w:left="100"/>
              <w:rPr>
                <w:noProof/>
                <w:lang w:eastAsia="zh-CN"/>
              </w:rPr>
            </w:pPr>
            <w:r w:rsidRPr="00E12A53">
              <w:rPr>
                <w:rFonts w:hint="eastAsia"/>
                <w:noProof/>
                <w:lang w:eastAsia="zh-CN"/>
              </w:rPr>
              <w:t>A</w:t>
            </w:r>
            <w:r w:rsidRPr="00E12A53">
              <w:rPr>
                <w:noProof/>
                <w:lang w:eastAsia="zh-CN"/>
              </w:rPr>
              <w:t xml:space="preserve">lso, as specified in </w:t>
            </w:r>
            <w:r>
              <w:rPr>
                <w:noProof/>
                <w:lang w:eastAsia="zh-CN"/>
              </w:rPr>
              <w:t>subclause 6.2.10.1 of TS 26.114:</w:t>
            </w:r>
          </w:p>
          <w:p w14:paraId="2E486CDC" w14:textId="4EE08836" w:rsidR="00E12A53" w:rsidRPr="00E12A53" w:rsidRDefault="00E12A53" w:rsidP="007D475D">
            <w:pPr>
              <w:pStyle w:val="CRCoverPage"/>
              <w:spacing w:after="0"/>
              <w:ind w:left="100"/>
              <w:rPr>
                <w:i/>
                <w:noProof/>
                <w:lang w:eastAsia="zh-CN"/>
              </w:rPr>
            </w:pPr>
            <w:r w:rsidRPr="00E12A53">
              <w:rPr>
                <w:i/>
                <w:noProof/>
                <w:lang w:eastAsia="zh-CN"/>
              </w:rPr>
              <w:t>To indicate support for the procedures in this clause, a DCMTSI client shall when including media feature tags as specified in TS 24.229 [7] include a +sip.app-subtype media feature tag, as specified by RFC 5688 [177], with a value of "webrtc-datachannel" (the application media format used by [172]), regardless of data channel media being part of the SDP or not.</w:t>
            </w:r>
          </w:p>
          <w:p w14:paraId="4AB1CFBA" w14:textId="449E16DC" w:rsidR="007D475D" w:rsidRPr="007D475D" w:rsidRDefault="007D475D" w:rsidP="007A6A8A">
            <w:pPr>
              <w:pStyle w:val="CRCoverPage"/>
              <w:spacing w:after="0"/>
              <w:ind w:left="100"/>
              <w:rPr>
                <w:noProof/>
              </w:rPr>
            </w:pPr>
            <w:r>
              <w:rPr>
                <w:noProof/>
              </w:rPr>
              <w:lastRenderedPageBreak/>
              <w:t xml:space="preserve">So, if </w:t>
            </w:r>
            <w:r w:rsidRPr="007D475D">
              <w:rPr>
                <w:noProof/>
              </w:rPr>
              <w:t>the 'sip.app-subtype' media feature tag</w:t>
            </w:r>
            <w:r>
              <w:rPr>
                <w:noProof/>
              </w:rPr>
              <w:t xml:space="preserve"> is included in the Accept-</w:t>
            </w:r>
            <w:r w:rsidR="008E4893">
              <w:rPr>
                <w:noProof/>
              </w:rPr>
              <w:t>Contact header field, the termi</w:t>
            </w:r>
            <w:r>
              <w:rPr>
                <w:noProof/>
              </w:rPr>
              <w:t>n</w:t>
            </w:r>
            <w:r w:rsidR="008E4893">
              <w:rPr>
                <w:noProof/>
              </w:rPr>
              <w:t>a</w:t>
            </w:r>
            <w:r>
              <w:rPr>
                <w:noProof/>
              </w:rPr>
              <w:t xml:space="preserve">ting S-CSCF </w:t>
            </w:r>
            <w:r w:rsidR="007A6A8A">
              <w:rPr>
                <w:noProof/>
              </w:rPr>
              <w:t>may</w:t>
            </w:r>
            <w:r>
              <w:rPr>
                <w:noProof/>
              </w:rPr>
              <w:t xml:space="preserve"> use such information </w:t>
            </w:r>
            <w:r w:rsidR="007A6A8A">
              <w:rPr>
                <w:noProof/>
              </w:rPr>
              <w:t>to</w:t>
            </w:r>
            <w:r>
              <w:rPr>
                <w:noProof/>
              </w:rPr>
              <w:t xml:space="preserve"> determin</w:t>
            </w:r>
            <w:r w:rsidR="007A6A8A">
              <w:rPr>
                <w:noProof/>
              </w:rPr>
              <w:t xml:space="preserve">e </w:t>
            </w:r>
            <w:r>
              <w:rPr>
                <w:noProof/>
              </w:rPr>
              <w:t>the target set.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B212B6D" w:rsidR="001E41F3" w:rsidRPr="00B33353" w:rsidRDefault="00B33353" w:rsidP="00EB2D61">
            <w:pPr>
              <w:pStyle w:val="CRCoverPage"/>
              <w:spacing w:after="0"/>
              <w:ind w:left="100"/>
              <w:rPr>
                <w:noProof/>
                <w:lang w:eastAsia="zh-CN"/>
              </w:rPr>
            </w:pPr>
            <w:r>
              <w:rPr>
                <w:rFonts w:hint="eastAsia"/>
                <w:noProof/>
                <w:lang w:eastAsia="zh-CN"/>
              </w:rPr>
              <w:t>I</w:t>
            </w:r>
            <w:r>
              <w:rPr>
                <w:noProof/>
                <w:lang w:eastAsia="zh-CN"/>
              </w:rPr>
              <w:t>t is proposed to specify t</w:t>
            </w:r>
            <w:r w:rsidRPr="00B33353">
              <w:rPr>
                <w:noProof/>
                <w:lang w:eastAsia="zh-CN"/>
              </w:rPr>
              <w:t xml:space="preserve">he </w:t>
            </w:r>
            <w:r w:rsidR="00EB2D61">
              <w:rPr>
                <w:noProof/>
                <w:lang w:eastAsia="zh-CN"/>
              </w:rPr>
              <w:t xml:space="preserve">originating </w:t>
            </w:r>
            <w:r w:rsidRPr="00B33353">
              <w:rPr>
                <w:noProof/>
                <w:lang w:eastAsia="zh-CN"/>
              </w:rPr>
              <w:t xml:space="preserve">UE may include an Accept-Contact header field containing the </w:t>
            </w:r>
            <w:r w:rsidR="008A239D" w:rsidRPr="007D475D">
              <w:rPr>
                <w:noProof/>
              </w:rPr>
              <w:t>'sip.app-subtype'</w:t>
            </w:r>
            <w:r w:rsidR="008A239D">
              <w:rPr>
                <w:noProof/>
              </w:rPr>
              <w:t xml:space="preserve"> </w:t>
            </w:r>
            <w:r w:rsidRPr="00B33353">
              <w:rPr>
                <w:noProof/>
                <w:lang w:eastAsia="zh-CN"/>
              </w:rPr>
              <w:t>media feature tag in a request for a new dialog or standalone transaction.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177D646" w:rsidR="001E41F3" w:rsidRDefault="008A239D" w:rsidP="00F511F8">
            <w:pPr>
              <w:pStyle w:val="CRCoverPage"/>
              <w:spacing w:after="0"/>
              <w:ind w:left="100"/>
              <w:rPr>
                <w:noProof/>
                <w:lang w:eastAsia="zh-CN"/>
              </w:rPr>
            </w:pPr>
            <w:r>
              <w:rPr>
                <w:rFonts w:hint="eastAsia"/>
                <w:noProof/>
                <w:lang w:eastAsia="zh-CN"/>
              </w:rPr>
              <w:t>T</w:t>
            </w:r>
            <w:r>
              <w:rPr>
                <w:noProof/>
                <w:lang w:eastAsia="zh-CN"/>
              </w:rPr>
              <w:t xml:space="preserve">he </w:t>
            </w:r>
            <w:r w:rsidRPr="007D475D">
              <w:rPr>
                <w:noProof/>
              </w:rPr>
              <w:t>'sip.app-subtype'</w:t>
            </w:r>
            <w:r>
              <w:rPr>
                <w:noProof/>
              </w:rPr>
              <w:t xml:space="preserve"> </w:t>
            </w:r>
            <w:r w:rsidRPr="00B33353">
              <w:rPr>
                <w:noProof/>
                <w:lang w:eastAsia="zh-CN"/>
              </w:rPr>
              <w:t>media feature tag</w:t>
            </w:r>
            <w:r>
              <w:rPr>
                <w:noProof/>
                <w:lang w:eastAsia="zh-CN"/>
              </w:rPr>
              <w:t xml:space="preserve"> </w:t>
            </w:r>
            <w:r w:rsidR="0060189E">
              <w:rPr>
                <w:noProof/>
                <w:lang w:eastAsia="zh-CN"/>
              </w:rPr>
              <w:t xml:space="preserve">with a value of </w:t>
            </w:r>
            <w:r w:rsidR="00F511F8">
              <w:rPr>
                <w:noProof/>
                <w:lang w:eastAsia="zh-CN"/>
              </w:rPr>
              <w:t>"</w:t>
            </w:r>
            <w:proofErr w:type="spellStart"/>
            <w:r w:rsidR="0060189E">
              <w:t>webrtc-datachannel</w:t>
            </w:r>
            <w:proofErr w:type="spellEnd"/>
            <w:r w:rsidR="00F511F8">
              <w:t>"</w:t>
            </w:r>
            <w:r w:rsidR="00F511F8">
              <w:rPr>
                <w:noProof/>
                <w:lang w:eastAsia="zh-CN"/>
              </w:rPr>
              <w:t xml:space="preserve"> </w:t>
            </w:r>
            <w:r>
              <w:rPr>
                <w:noProof/>
                <w:lang w:eastAsia="zh-CN"/>
              </w:rPr>
              <w:t xml:space="preserve">in an Accept-Contact could help the terminating S-CSCF to </w:t>
            </w:r>
            <w:r w:rsidR="0060189E">
              <w:rPr>
                <w:noProof/>
                <w:lang w:eastAsia="zh-CN"/>
              </w:rPr>
              <w:t xml:space="preserve">select </w:t>
            </w:r>
            <w:r>
              <w:rPr>
                <w:noProof/>
                <w:lang w:eastAsia="zh-CN"/>
              </w:rPr>
              <w:t xml:space="preserve">a terminaing UE that is best match for the </w:t>
            </w:r>
            <w:r w:rsidR="00F511F8">
              <w:rPr>
                <w:noProof/>
                <w:lang w:eastAsia="zh-CN"/>
              </w:rPr>
              <w:t>"</w:t>
            </w:r>
            <w:proofErr w:type="spellStart"/>
            <w:r w:rsidR="00F511F8">
              <w:t>webrtc-datachannel</w:t>
            </w:r>
            <w:proofErr w:type="spellEnd"/>
            <w:r w:rsidR="00F511F8">
              <w:t>" media.</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3FC9AB7" w:rsidR="001E41F3" w:rsidRDefault="007D475D">
            <w:pPr>
              <w:pStyle w:val="CRCoverPage"/>
              <w:spacing w:after="0"/>
              <w:ind w:left="100"/>
              <w:rPr>
                <w:noProof/>
                <w:lang w:eastAsia="zh-CN"/>
              </w:rPr>
            </w:pPr>
            <w:r>
              <w:rPr>
                <w:rFonts w:hint="eastAsia"/>
                <w:noProof/>
                <w:lang w:eastAsia="zh-CN"/>
              </w:rPr>
              <w:t>5</w:t>
            </w:r>
            <w:r>
              <w:rPr>
                <w:noProof/>
                <w:lang w:eastAsia="zh-CN"/>
              </w:rPr>
              <w:t>.1.2A.1.1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9D5E4B0" w14:textId="7E6F6912" w:rsidR="00663918" w:rsidRPr="00EE25EB" w:rsidRDefault="00663918" w:rsidP="00EE25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DC1F7B0" w14:textId="77777777" w:rsidR="00EE25EB" w:rsidRDefault="00EE25EB" w:rsidP="00EE25EB">
      <w:pPr>
        <w:pStyle w:val="5"/>
      </w:pPr>
      <w:bookmarkStart w:id="2" w:name="_Toc68180202"/>
      <w:bookmarkStart w:id="3" w:name="_Toc51930038"/>
      <w:bookmarkStart w:id="4" w:name="_Toc51928025"/>
      <w:bookmarkStart w:id="5" w:name="_Toc45204518"/>
      <w:bookmarkStart w:id="6" w:name="_Toc35957969"/>
      <w:bookmarkStart w:id="7" w:name="_Toc27491283"/>
      <w:bookmarkStart w:id="8" w:name="_Toc27489277"/>
      <w:bookmarkStart w:id="9" w:name="_Toc20147401"/>
      <w:r>
        <w:t>5.1.2A.1.1</w:t>
      </w:r>
      <w:r>
        <w:tab/>
        <w:t>General</w:t>
      </w:r>
      <w:bookmarkEnd w:id="2"/>
      <w:bookmarkEnd w:id="3"/>
      <w:bookmarkEnd w:id="4"/>
      <w:bookmarkEnd w:id="5"/>
      <w:bookmarkEnd w:id="6"/>
      <w:bookmarkEnd w:id="7"/>
      <w:bookmarkEnd w:id="8"/>
      <w:bookmarkEnd w:id="9"/>
    </w:p>
    <w:p w14:paraId="5547E138" w14:textId="77777777" w:rsidR="00EE25EB" w:rsidRDefault="00EE25EB" w:rsidP="00EE25EB">
      <w:r>
        <w:t>The procedures of this subclause are general to all requests and responses, except those for the REGISTER method.</w:t>
      </w:r>
    </w:p>
    <w:p w14:paraId="419809B8" w14:textId="77777777" w:rsidR="00EE25EB" w:rsidRDefault="00EE25EB" w:rsidP="00EE25EB">
      <w:r>
        <w:t>When t</w:t>
      </w:r>
      <w:r>
        <w:rPr>
          <w:noProof/>
        </w:rPr>
        <w:t xml:space="preserve">he UE re-uses a previously registered contact address, the UE shall remove any parameters dedicated to registration from the </w:t>
      </w:r>
      <w:r>
        <w:t>Contact header field (e.g. "expires").</w:t>
      </w:r>
    </w:p>
    <w:p w14:paraId="00B9B2A9" w14:textId="77777777" w:rsidR="00EE25EB" w:rsidRDefault="00EE25EB" w:rsidP="00EE25EB">
      <w:r>
        <w:t>When the UE sends any request, the UE shall use either a given contact address that has been previously registered or a registration flow and the associated contact address (if the multiple registration mechanism is used) and shall:</w:t>
      </w:r>
    </w:p>
    <w:p w14:paraId="6F07B690" w14:textId="77777777" w:rsidR="00EE25EB" w:rsidRDefault="00EE25EB" w:rsidP="00EE25EB">
      <w:pPr>
        <w:pStyle w:val="B1"/>
      </w:pPr>
      <w:r>
        <w:t>-</w:t>
      </w:r>
      <w:r>
        <w:tab/>
        <w:t>if IMS AKA is in use as a security mechanism:</w:t>
      </w:r>
    </w:p>
    <w:p w14:paraId="15F3A2DC" w14:textId="77777777" w:rsidR="00EE25EB" w:rsidRDefault="00EE25EB" w:rsidP="00EE25EB">
      <w:pPr>
        <w:pStyle w:val="B2"/>
      </w:pPr>
      <w:r>
        <w:t>a)</w:t>
      </w:r>
      <w:r>
        <w:tab/>
        <w:t>if the UE has not obtained a GRUU, populate the Contact header field of the request with the protected server port and the respective contact address; and</w:t>
      </w:r>
    </w:p>
    <w:p w14:paraId="3EBB8A32" w14:textId="77777777" w:rsidR="00EE25EB" w:rsidRDefault="00EE25EB" w:rsidP="00EE25EB">
      <w:pPr>
        <w:pStyle w:val="B2"/>
      </w:pPr>
      <w:r>
        <w:t>b)</w:t>
      </w:r>
      <w:r>
        <w:tab/>
        <w:t>include the protected server port and the respective contact address in the Via header field entry relating to the UE;</w:t>
      </w:r>
    </w:p>
    <w:p w14:paraId="3BB16373" w14:textId="77777777" w:rsidR="00EE25EB" w:rsidRDefault="00EE25EB" w:rsidP="00EE25EB">
      <w:pPr>
        <w:pStyle w:val="B1"/>
      </w:pPr>
      <w:r>
        <w:t>-</w:t>
      </w:r>
      <w:r>
        <w:tab/>
        <w:t xml:space="preserve">if SIP digest without </w:t>
      </w:r>
      <w:smartTag w:uri="urn:schemas-microsoft-com:office:smarttags" w:element="stockticker">
        <w:r>
          <w:t>TLS</w:t>
        </w:r>
      </w:smartTag>
      <w:r>
        <w:t xml:space="preserve"> is in use as a security mechanism:</w:t>
      </w:r>
    </w:p>
    <w:p w14:paraId="1F4110F7" w14:textId="77777777" w:rsidR="00EE25EB" w:rsidRDefault="00EE25EB" w:rsidP="00EE25EB">
      <w:pPr>
        <w:pStyle w:val="B2"/>
      </w:pPr>
      <w:r>
        <w:t>a)</w:t>
      </w:r>
      <w:r>
        <w:tab/>
        <w:t>if the UE has not obtained a GRUU, populate the Contact header field of the request with the port value of an unprotected port and the contact address where the UE expects to receive subsequent mid-dialog requests;</w:t>
      </w:r>
    </w:p>
    <w:p w14:paraId="1E349392" w14:textId="77777777" w:rsidR="00EE25EB" w:rsidRDefault="00EE25EB" w:rsidP="00EE25EB">
      <w:pPr>
        <w:pStyle w:val="B2"/>
      </w:pPr>
      <w:r>
        <w:t>b)</w:t>
      </w:r>
      <w:r>
        <w:tab/>
        <w:t>populate the Via header field of the request with the port value of an unprotected port and the respective contact address where the UE expects to receive responses to the request; and</w:t>
      </w:r>
    </w:p>
    <w:p w14:paraId="620E1896" w14:textId="77777777" w:rsidR="00EE25EB" w:rsidRDefault="00EE25EB" w:rsidP="00EE25EB">
      <w:pPr>
        <w:pStyle w:val="B2"/>
      </w:pPr>
      <w:r>
        <w:t>c)</w:t>
      </w:r>
      <w:r>
        <w:tab/>
        <w:t>if a nonce value for proxy authentication is stored for the related registration or registration flow (if the multiple registration mechanism is used), insert a Proxy-Authorization header field containing a challenge response, constructed using the stored nonce value for proxy authentication for the same registration or registration flow (if the multiple registration mechanism is used), "</w:t>
      </w:r>
      <w:proofErr w:type="spellStart"/>
      <w:r>
        <w:t>cnonce</w:t>
      </w:r>
      <w:proofErr w:type="spellEnd"/>
      <w:r>
        <w:t>", "</w:t>
      </w:r>
      <w:proofErr w:type="spellStart"/>
      <w:r>
        <w:t>qop</w:t>
      </w:r>
      <w:proofErr w:type="spellEnd"/>
      <w:r>
        <w:t>", and "nonce-count" header field parameters as specified in RFC 2617 [21];</w:t>
      </w:r>
    </w:p>
    <w:p w14:paraId="51D21672" w14:textId="77777777" w:rsidR="00EE25EB" w:rsidRDefault="00EE25EB" w:rsidP="00EE25EB">
      <w:pPr>
        <w:pStyle w:val="B1"/>
      </w:pPr>
      <w:r>
        <w:t>-</w:t>
      </w:r>
      <w:r>
        <w:tab/>
        <w:t xml:space="preserve">if SIP digest with </w:t>
      </w:r>
      <w:smartTag w:uri="urn:schemas-microsoft-com:office:smarttags" w:element="stockticker">
        <w:r>
          <w:t>TLS</w:t>
        </w:r>
      </w:smartTag>
      <w:r>
        <w:t xml:space="preserve"> is in use as a security mechanism:</w:t>
      </w:r>
    </w:p>
    <w:p w14:paraId="03B3F919" w14:textId="77777777" w:rsidR="00EE25EB" w:rsidRDefault="00EE25EB" w:rsidP="00EE25EB">
      <w:pPr>
        <w:pStyle w:val="B2"/>
      </w:pPr>
      <w:r>
        <w:t>a)</w:t>
      </w:r>
      <w:r>
        <w:tab/>
        <w:t>if the UE has not obtained a GRUU, populate the Contact header field of the request with the protected server port;</w:t>
      </w:r>
    </w:p>
    <w:p w14:paraId="2A67D3DA" w14:textId="77777777" w:rsidR="00EE25EB" w:rsidRDefault="00EE25EB" w:rsidP="00EE25EB">
      <w:pPr>
        <w:pStyle w:val="B2"/>
      </w:pPr>
      <w:r>
        <w:t>b)</w:t>
      </w:r>
      <w:r>
        <w:tab/>
        <w:t>include the protected server port in the Via header field entry relating to the UE; and</w:t>
      </w:r>
    </w:p>
    <w:p w14:paraId="6C372CA2" w14:textId="77777777" w:rsidR="00EE25EB" w:rsidRDefault="00EE25EB" w:rsidP="00EE25EB">
      <w:pPr>
        <w:pStyle w:val="B2"/>
      </w:pPr>
      <w:r>
        <w:t>c)</w:t>
      </w:r>
      <w:r>
        <w:tab/>
        <w:t>if a nonce value for proxy authentication is stored for the related registration or registration flow (if the multiple registration mechanism is used), insert a Proxy-Authorization header field containing a challenge response, constructed using the stored nonce value for proxy authentication for the same registration or registration flow (if the multiple registration mechanism is used), "</w:t>
      </w:r>
      <w:proofErr w:type="spellStart"/>
      <w:r>
        <w:t>cnonce</w:t>
      </w:r>
      <w:proofErr w:type="spellEnd"/>
      <w:r>
        <w:t>", "</w:t>
      </w:r>
      <w:proofErr w:type="spellStart"/>
      <w:r>
        <w:t>qop</w:t>
      </w:r>
      <w:proofErr w:type="spellEnd"/>
      <w:r>
        <w:t>", and "nonce-count" header field parameters as specified in RFC 2617 [21];</w:t>
      </w:r>
    </w:p>
    <w:p w14:paraId="1BB825E9" w14:textId="77777777" w:rsidR="00EE25EB" w:rsidRDefault="00EE25EB" w:rsidP="00EE25EB">
      <w:pPr>
        <w:pStyle w:val="B1"/>
      </w:pPr>
      <w:r>
        <w:t>-</w:t>
      </w:r>
      <w:r>
        <w:tab/>
        <w:t xml:space="preserve">if NASS-IMS bundled authentication is in use as a security mechanism, and therefore </w:t>
      </w:r>
      <w:r>
        <w:rPr>
          <w:lang w:eastAsia="ja-JP"/>
        </w:rPr>
        <w:t>no port is provided for subsequent SIP messages by the P-CSCF during registration, the UE shall send any request to the same port used for the initial registration as described in subclause 5.1.1.2;</w:t>
      </w:r>
    </w:p>
    <w:p w14:paraId="02931438" w14:textId="77777777" w:rsidR="00EE25EB" w:rsidRDefault="00EE25EB" w:rsidP="00EE25EB">
      <w:pPr>
        <w:pStyle w:val="B1"/>
      </w:pPr>
      <w:r>
        <w:rPr>
          <w:lang w:eastAsia="ja-JP"/>
        </w:rPr>
        <w:t>-</w:t>
      </w:r>
      <w:r>
        <w:rPr>
          <w:lang w:eastAsia="ja-JP"/>
        </w:rPr>
        <w:tab/>
        <w:t xml:space="preserve">if GPRS-IMS-Bundled authentication is in use as a security mechanism, </w:t>
      </w:r>
      <w:r>
        <w:t xml:space="preserve">and therefore </w:t>
      </w:r>
      <w:r>
        <w:rPr>
          <w:lang w:eastAsia="ja-JP"/>
        </w:rPr>
        <w:t>no port is provided for subsequent SIP messages by the P-CSCF during registration, the UE shall send any request to the same port used for the initial registration as described in subclause 5.1.1.2.</w:t>
      </w:r>
    </w:p>
    <w:p w14:paraId="5F7B6123" w14:textId="77777777" w:rsidR="00EE25EB" w:rsidRDefault="00EE25EB" w:rsidP="00EE25EB">
      <w:r>
        <w:t xml:space="preserve">If SIP digest without </w:t>
      </w:r>
      <w:smartTag w:uri="urn:schemas-microsoft-com:office:smarttags" w:element="stockticker">
        <w:r>
          <w:t>TLS</w:t>
        </w:r>
      </w:smartTag>
      <w:r>
        <w:t xml:space="preserve"> is used, the UE shall not include RFC 3329 [48] header field s in any SIP messages.</w:t>
      </w:r>
    </w:p>
    <w:p w14:paraId="1B4A6FC9" w14:textId="77777777" w:rsidR="00EE25EB" w:rsidRDefault="00EE25EB" w:rsidP="00EE25EB">
      <w:r>
        <w:t>When SIP digest is in use, upon receiving a 407 (Proxy Authentication Required) response to an initial request, the originating UE shall:</w:t>
      </w:r>
    </w:p>
    <w:p w14:paraId="11AF2400" w14:textId="77777777" w:rsidR="00EE25EB" w:rsidRDefault="00EE25EB" w:rsidP="00EE25EB">
      <w:pPr>
        <w:pStyle w:val="B1"/>
      </w:pPr>
      <w:r>
        <w:t>-</w:t>
      </w:r>
      <w:r>
        <w:tab/>
        <w:t>extract the digest-challenge parameters as indicated in RFC 2617 [21] from the Proxy-Authenticate header field;</w:t>
      </w:r>
    </w:p>
    <w:p w14:paraId="0704CD66" w14:textId="77777777" w:rsidR="00EE25EB" w:rsidRDefault="00EE25EB" w:rsidP="00EE25EB">
      <w:pPr>
        <w:pStyle w:val="B1"/>
      </w:pPr>
      <w:r>
        <w:t>-</w:t>
      </w:r>
      <w:r>
        <w:tab/>
        <w:t xml:space="preserve">if the contained nonce value is associated to the realm used for the related REGISTER request authentication, store the contained nonce as a nonce value for proxy authentication associated to the same registration or </w:t>
      </w:r>
      <w:r>
        <w:lastRenderedPageBreak/>
        <w:t>registration flow (if the multiple registration mechanism is used) and shall delete any other previously stored nonce value for proxy authentication for this registration or registration flow;</w:t>
      </w:r>
    </w:p>
    <w:p w14:paraId="5E487AC6" w14:textId="77777777" w:rsidR="00EE25EB" w:rsidRDefault="00EE25EB" w:rsidP="00EE25EB">
      <w:pPr>
        <w:pStyle w:val="B1"/>
      </w:pPr>
      <w:r>
        <w:t>-</w:t>
      </w:r>
      <w:r>
        <w:tab/>
        <w:t>calculate the response as described in RFC 2617 [21] using the stored nonce value for proxy authentication associated to the same registration or registration flow (if the multiple registration mechanism is used); and</w:t>
      </w:r>
    </w:p>
    <w:p w14:paraId="1D9AEB07" w14:textId="77777777" w:rsidR="00EE25EB" w:rsidRDefault="00EE25EB" w:rsidP="00EE25EB">
      <w:pPr>
        <w:pStyle w:val="B1"/>
      </w:pPr>
      <w:r>
        <w:t>-</w:t>
      </w:r>
      <w:r>
        <w:tab/>
        <w:t>send a new request containing a Proxy-Authorization header field in which the header field parameters are populated as defined in RFC 2617 [21] using the calculated response.</w:t>
      </w:r>
    </w:p>
    <w:p w14:paraId="5B373100" w14:textId="77777777" w:rsidR="00EE25EB" w:rsidRDefault="00EE25EB" w:rsidP="00EE25EB">
      <w:r>
        <w:t xml:space="preserve">Where a security association or </w:t>
      </w:r>
      <w:smartTag w:uri="urn:schemas-microsoft-com:office:smarttags" w:element="stockticker">
        <w:r>
          <w:t>TLS</w:t>
        </w:r>
      </w:smartTag>
      <w:r>
        <w:t xml:space="preserve"> session exists, the UE shall discard any SIP response that is not protected by the security association or </w:t>
      </w:r>
      <w:smartTag w:uri="urn:schemas-microsoft-com:office:smarttags" w:element="stockticker">
        <w:r>
          <w:t>TLS</w:t>
        </w:r>
      </w:smartTag>
      <w:r>
        <w:t xml:space="preserve"> session and is received from the P-CSCF outside of the registration and authentication procedures. The requirements on the UE within the registration and authentication procedures are defined in subclause 5.1.1.</w:t>
      </w:r>
    </w:p>
    <w:p w14:paraId="6F5FB573" w14:textId="77777777" w:rsidR="00EE25EB" w:rsidRDefault="00EE25EB" w:rsidP="00EE25EB">
      <w:r>
        <w:t xml:space="preserve">For a UE performing the functions of an external attached network </w:t>
      </w:r>
      <w:r>
        <w:rPr>
          <w:noProof/>
        </w:rPr>
        <w:t>operating in static mode</w:t>
      </w:r>
      <w:r>
        <w:t xml:space="preserve">, authentication can take place without a registration based on </w:t>
      </w:r>
      <w:smartTag w:uri="urn:schemas-microsoft-com:office:smarttags" w:element="stockticker">
        <w:r>
          <w:t>TLS</w:t>
        </w:r>
      </w:smartTag>
      <w:r>
        <w:t xml:space="preserve"> client certificate. Before any originating or terminating procedures can take place between the UE performing the functions of an external attached </w:t>
      </w:r>
      <w:r>
        <w:rPr>
          <w:noProof/>
        </w:rPr>
        <w:t>operating in static mode</w:t>
      </w:r>
      <w:r>
        <w:t xml:space="preserve"> and the P-CSCF or between the UE performing the functions of an external attached network </w:t>
      </w:r>
      <w:r>
        <w:rPr>
          <w:noProof/>
        </w:rPr>
        <w:t>operating in static mode</w:t>
      </w:r>
      <w:r>
        <w:t xml:space="preserve"> and the IBCF of the IMS network, for security and authentication between the UE performing the functions of an external attached network </w:t>
      </w:r>
      <w:r>
        <w:rPr>
          <w:noProof/>
        </w:rPr>
        <w:t>operating in static mode</w:t>
      </w:r>
      <w:r>
        <w:t xml:space="preserve"> and the IMS network, the UE performing the functions of an external attached network </w:t>
      </w:r>
      <w:r>
        <w:rPr>
          <w:noProof/>
        </w:rPr>
        <w:t>operating in static mode</w:t>
      </w:r>
      <w:r>
        <w:t xml:space="preserve"> shall use the </w:t>
      </w:r>
      <w:smartTag w:uri="urn:schemas-microsoft-com:office:smarttags" w:element="stockticker">
        <w:r>
          <w:t>TLS</w:t>
        </w:r>
      </w:smartTag>
      <w:r>
        <w:t xml:space="preserve"> procedures according to 3GPP TS 33.310 [19D] using certificates.</w:t>
      </w:r>
    </w:p>
    <w:p w14:paraId="45C0DE8F" w14:textId="77777777" w:rsidR="00EE25EB" w:rsidRDefault="00EE25EB" w:rsidP="00EE25EB">
      <w:r>
        <w:t>In accordance with RFC 3325 [34] the UE may insert a P-Preferred-Identity header field in any initial request for a dialog or request for a standalone transaction as a hint for creation of an asserted identity (contained in the P-Asserted-Identity header field) within the IM CN subsystem.</w:t>
      </w:r>
    </w:p>
    <w:p w14:paraId="1326EF71" w14:textId="77777777" w:rsidR="00EE25EB" w:rsidRDefault="00EE25EB" w:rsidP="00EE25EB">
      <w:pPr>
        <w:pStyle w:val="NO"/>
      </w:pPr>
      <w:r>
        <w:t>NOTE 1:</w:t>
      </w:r>
      <w:r>
        <w:tab/>
        <w:t>Since the S-CSCF uses the P-Asserted-Identity header field when checking whether the UE originating request matches the initial filter criteria, the P-Preferred-Identity header field inserted by the UE determines which services and applications are invoked.</w:t>
      </w:r>
    </w:p>
    <w:p w14:paraId="57BC6D35" w14:textId="77777777" w:rsidR="00EE25EB" w:rsidRDefault="00EE25EB" w:rsidP="00EE25EB">
      <w:r>
        <w:t>When sending any initial request for a dialog or request for a standalone transaction using either a given contact address that has been previously registered or a registration flow and the associated contact address (if the multiple registration mechanism is used), the UE may include any of the following in the P-Preferred-Identity header field:</w:t>
      </w:r>
    </w:p>
    <w:p w14:paraId="72B67C11" w14:textId="77777777" w:rsidR="00EE25EB" w:rsidRDefault="00EE25EB" w:rsidP="00EE25EB">
      <w:pPr>
        <w:pStyle w:val="B1"/>
      </w:pPr>
      <w:r>
        <w:t>-</w:t>
      </w:r>
      <w:r>
        <w:tab/>
        <w:t>a public user identity which has been registered by the user with the respective contact address;</w:t>
      </w:r>
    </w:p>
    <w:p w14:paraId="5DC29501" w14:textId="77777777" w:rsidR="00EE25EB" w:rsidRDefault="00EE25EB" w:rsidP="00EE25EB">
      <w:pPr>
        <w:pStyle w:val="B1"/>
      </w:pPr>
      <w:r>
        <w:t>-</w:t>
      </w:r>
      <w:r>
        <w:tab/>
        <w:t>an implicitly registered public user identity returned in a registration-state event package of a NOTIFY request whose &lt;</w:t>
      </w:r>
      <w:proofErr w:type="spellStart"/>
      <w:r>
        <w:t>uri</w:t>
      </w:r>
      <w:proofErr w:type="spellEnd"/>
      <w:r>
        <w:t>&gt; sub-element inside the &lt;contact&gt; sub-element of the &lt;registration&gt; element is the same as the contact address being used for this request and was not subsequently deregistered or that has not expired; or</w:t>
      </w:r>
    </w:p>
    <w:p w14:paraId="0CDB38E2" w14:textId="77777777" w:rsidR="00EE25EB" w:rsidRDefault="00EE25EB" w:rsidP="00EE25EB">
      <w:pPr>
        <w:pStyle w:val="B1"/>
      </w:pPr>
      <w:r>
        <w:t>-</w:t>
      </w:r>
      <w:r>
        <w:tab/>
        <w:t>any other public user identity which the user has assumed by mechanisms outside the scope of this specification to have a current registration.</w:t>
      </w:r>
    </w:p>
    <w:p w14:paraId="5121F0B2" w14:textId="77777777" w:rsidR="00EE25EB" w:rsidRDefault="00EE25EB" w:rsidP="00EE25EB">
      <w:pPr>
        <w:pStyle w:val="NO"/>
      </w:pPr>
      <w:r>
        <w:t>NOTE 2:</w:t>
      </w:r>
      <w:r>
        <w:tab/>
        <w:t>The temporary public user identity specified in subclause 5.1.1.1 is not a public user identity suitable for use in the P-Preferred-Identity header field.</w:t>
      </w:r>
    </w:p>
    <w:p w14:paraId="1E1BB827" w14:textId="77777777" w:rsidR="00EE25EB" w:rsidRDefault="00EE25EB" w:rsidP="00EE25EB">
      <w:pPr>
        <w:pStyle w:val="NO"/>
      </w:pPr>
      <w:r>
        <w:t>NOTE 3:</w:t>
      </w:r>
      <w:r>
        <w:tab/>
        <w:t>Procedures in the network require international public telecommunication numbers when telephone numbers are used in P-Preferred-Identity header field.</w:t>
      </w:r>
    </w:p>
    <w:p w14:paraId="287481B1" w14:textId="77777777" w:rsidR="00EE25EB" w:rsidRDefault="00EE25EB" w:rsidP="00EE25EB">
      <w:pPr>
        <w:pStyle w:val="NO"/>
      </w:pPr>
      <w:r>
        <w:t>NOTE 4:</w:t>
      </w:r>
      <w:r>
        <w:tab/>
        <w:t>A number of header fields can reveal information about the identity of the user. Where privacy is required, implementers should also give consideration to other header fields that can reveal identity information. RFC 3323 [33] subclause 4.1 gives considerations relating to a number of header fields.</w:t>
      </w:r>
    </w:p>
    <w:p w14:paraId="18A02EC2" w14:textId="77777777" w:rsidR="00EE25EB" w:rsidRDefault="00EE25EB" w:rsidP="00EE25EB">
      <w:r>
        <w:t xml:space="preserve">Where privacy is required, in any initial request for a dialog or request for a standalone transaction, the UE shall set </w:t>
      </w:r>
      <w:r>
        <w:rPr>
          <w:lang w:eastAsia="ja-JP"/>
        </w:rPr>
        <w:t>a</w:t>
      </w:r>
      <w:r>
        <w:t xml:space="preserve"> </w:t>
      </w:r>
      <w:r>
        <w:rPr>
          <w:lang w:eastAsia="ja-JP"/>
        </w:rPr>
        <w:t xml:space="preserve">display-name of the </w:t>
      </w:r>
      <w:r>
        <w:t xml:space="preserve">From header field to "Anonymous" as specified in RFC 3261 [26] and set </w:t>
      </w:r>
      <w:r>
        <w:rPr>
          <w:lang w:eastAsia="ja-JP"/>
        </w:rPr>
        <w:t xml:space="preserve">an </w:t>
      </w:r>
      <w:proofErr w:type="spellStart"/>
      <w:r>
        <w:rPr>
          <w:lang w:eastAsia="ja-JP"/>
        </w:rPr>
        <w:t>addr</w:t>
      </w:r>
      <w:proofErr w:type="spellEnd"/>
      <w:r>
        <w:rPr>
          <w:lang w:eastAsia="ja-JP"/>
        </w:rPr>
        <w:t xml:space="preserve">-spec of the From header field to </w:t>
      </w:r>
      <w:r>
        <w:t xml:space="preserve">Anonymous User Identity as specified in </w:t>
      </w:r>
      <w:r>
        <w:rPr>
          <w:lang w:eastAsia="ja-JP"/>
        </w:rPr>
        <w:t>3GPP</w:t>
      </w:r>
      <w:r>
        <w:rPr>
          <w:lang w:val="en-US" w:eastAsia="ja-JP"/>
        </w:rPr>
        <w:t> </w:t>
      </w:r>
      <w:r>
        <w:t>TS</w:t>
      </w:r>
      <w:r>
        <w:rPr>
          <w:lang w:val="en-US"/>
        </w:rPr>
        <w:t> </w:t>
      </w:r>
      <w:r>
        <w:t>23.003</w:t>
      </w:r>
      <w:r>
        <w:rPr>
          <w:lang w:val="en-US"/>
        </w:rPr>
        <w:t> </w:t>
      </w:r>
      <w:r>
        <w:t>[3].</w:t>
      </w:r>
    </w:p>
    <w:p w14:paraId="542E7894" w14:textId="77777777" w:rsidR="00EE25EB" w:rsidRDefault="00EE25EB" w:rsidP="00EE25EB">
      <w:pPr>
        <w:pStyle w:val="NO"/>
      </w:pPr>
      <w:r>
        <w:lastRenderedPageBreak/>
        <w:t>NOTE 5:</w:t>
      </w:r>
      <w:r>
        <w:tab/>
        <w:t>The contents of the From header field are not necessarily modified by the network based on any privacy specified by the user either within the UE indication of privacy or by network subscription or network policy. Therefore the user should include the value "Anonymous" whenever privacy is explicitly required. As the user can well have privacy requirements, terminal manufacturers should not automatically derive and include values in this header field from the public user identity or other values stored in or derived from the UICC. Where the user has not expressed a preference in the configuration of the terminal implementation, the implementation should assume that privacy is required. Users that require to identify themselves, and are making calls to SIP destinations beyond the IM CN subsystem, where the destination does not implement RFC 3325 [34], will need to include a value in the From header field other than Anonymous.</w:t>
      </w:r>
    </w:p>
    <w:p w14:paraId="15D4B723" w14:textId="77777777" w:rsidR="00EE25EB" w:rsidRDefault="00EE25EB" w:rsidP="00EE25EB">
      <w:r>
        <w:t>The UE shall determine the public user identity to be used for this request as follows:</w:t>
      </w:r>
    </w:p>
    <w:p w14:paraId="1C826660" w14:textId="77777777" w:rsidR="00EE25EB" w:rsidRDefault="00EE25EB" w:rsidP="00EE25EB">
      <w:pPr>
        <w:pStyle w:val="B1"/>
      </w:pPr>
      <w:r>
        <w:t>1)</w:t>
      </w:r>
      <w:r>
        <w:tab/>
        <w:t>if a P-Preferred-Identity was included, then use that as the public user identity for this request; or</w:t>
      </w:r>
    </w:p>
    <w:p w14:paraId="519E2E3E" w14:textId="77777777" w:rsidR="00EE25EB" w:rsidRDefault="00EE25EB" w:rsidP="00EE25EB">
      <w:pPr>
        <w:pStyle w:val="B1"/>
      </w:pPr>
      <w:r>
        <w:t>2)</w:t>
      </w:r>
      <w:r>
        <w:tab/>
        <w:t xml:space="preserve">if no P-Preferred-Identity was included, then use the default public user identity for the security association or </w:t>
      </w:r>
      <w:smartTag w:uri="urn:schemas-microsoft-com:office:smarttags" w:element="stockticker">
        <w:r>
          <w:t>TLS</w:t>
        </w:r>
      </w:smartTag>
      <w:r>
        <w:t xml:space="preserve"> session and the associated contact address as the public user identity for this request;</w:t>
      </w:r>
    </w:p>
    <w:p w14:paraId="3C60D14C" w14:textId="77777777" w:rsidR="00EE25EB" w:rsidRDefault="00EE25EB" w:rsidP="00EE25EB">
      <w:r>
        <w:t>T</w:t>
      </w:r>
      <w:r>
        <w:rPr>
          <w:noProof/>
        </w:rPr>
        <w:t>he UE shall not include its "+sip.instance"</w:t>
      </w:r>
      <w:r>
        <w:t xml:space="preserve"> header field parameter</w:t>
      </w:r>
      <w:r>
        <w:rPr>
          <w:noProof/>
        </w:rPr>
        <w:t xml:space="preserve"> in the </w:t>
      </w:r>
      <w:r>
        <w:t xml:space="preserve">Contact header field in its non-register requests and responses except when the request or response is guaranteed to be sent to a trusted intermediary that will remove the </w:t>
      </w:r>
      <w:r>
        <w:rPr>
          <w:noProof/>
        </w:rPr>
        <w:t>"+sip.instance"</w:t>
      </w:r>
      <w:r>
        <w:t xml:space="preserve"> header field parameter prior to forwarding the request or response to the destination.</w:t>
      </w:r>
    </w:p>
    <w:p w14:paraId="694A231A" w14:textId="77777777" w:rsidR="00EE25EB" w:rsidRDefault="00EE25EB" w:rsidP="00EE25EB">
      <w:pPr>
        <w:pStyle w:val="NO"/>
      </w:pPr>
      <w:r>
        <w:t>NOTE 6:</w:t>
      </w:r>
      <w:r>
        <w:tab/>
        <w:t xml:space="preserve">Such trusted intermediaries include an AS that all such requests as part of an application or service traverse. In order to ensure that all requests or responses containing the </w:t>
      </w:r>
      <w:r>
        <w:rPr>
          <w:noProof/>
        </w:rPr>
        <w:t>"+sip.instance"</w:t>
      </w:r>
      <w:r>
        <w:t xml:space="preserve"> header field parameter are forwarded via the trusted intermediary the UE needs to have first verified that the trusted intermediary is present (e.g. first contacted via a registration or configuration procedure). Including the "+</w:t>
      </w:r>
      <w:proofErr w:type="spellStart"/>
      <w:r>
        <w:t>sip.instance</w:t>
      </w:r>
      <w:proofErr w:type="spellEnd"/>
      <w:r>
        <w:t>" header field parameter containing an IMEI URN does not violate RFC 7254 [153] even when the UE requests privacy using RFC 3323 [33].</w:t>
      </w:r>
    </w:p>
    <w:p w14:paraId="5C319C1F" w14:textId="77777777" w:rsidR="00EE25EB" w:rsidRDefault="00EE25EB" w:rsidP="00EE25EB">
      <w:r>
        <w:t>If this is a request for a new dialog, the Contact header field is populated as follows:</w:t>
      </w:r>
    </w:p>
    <w:p w14:paraId="763F3EE1" w14:textId="77777777" w:rsidR="00EE25EB" w:rsidRDefault="00EE25EB" w:rsidP="00EE25EB">
      <w:pPr>
        <w:pStyle w:val="B2"/>
        <w:ind w:left="568"/>
      </w:pPr>
      <w:r>
        <w:t>1)</w:t>
      </w:r>
      <w:r>
        <w:tab/>
        <w:t>a contact header value which is one of:</w:t>
      </w:r>
    </w:p>
    <w:p w14:paraId="735C33F9" w14:textId="77777777" w:rsidR="00EE25EB" w:rsidRDefault="00EE25EB" w:rsidP="00EE25EB">
      <w:pPr>
        <w:pStyle w:val="B2"/>
      </w:pPr>
      <w:r>
        <w:t>-</w:t>
      </w:r>
      <w:r>
        <w:tab/>
        <w:t>if a public GRUU value ("pub-</w:t>
      </w:r>
      <w:proofErr w:type="spellStart"/>
      <w:r>
        <w:t>gruu</w:t>
      </w:r>
      <w:proofErr w:type="spellEnd"/>
      <w:r>
        <w:t>" header field parameter) has been saved associated with the public user identity to be used for this request, and the UE does not indicate privacy of the P-Asserted-Identity, then the UE should insert the public GRUU ("pub-</w:t>
      </w:r>
      <w:proofErr w:type="spellStart"/>
      <w:r>
        <w:t>gruu</w:t>
      </w:r>
      <w:proofErr w:type="spellEnd"/>
      <w:r>
        <w:t>" header field parameter) value as specified in RFC 5627 [93]; or</w:t>
      </w:r>
    </w:p>
    <w:p w14:paraId="3342C993" w14:textId="77777777" w:rsidR="00EE25EB" w:rsidRDefault="00EE25EB" w:rsidP="00EE25EB">
      <w:pPr>
        <w:pStyle w:val="B2"/>
      </w:pPr>
      <w:r>
        <w:t>-</w:t>
      </w:r>
      <w:r>
        <w:tab/>
        <w:t>if a temporary GRUU value ("temp-</w:t>
      </w:r>
      <w:proofErr w:type="spellStart"/>
      <w:r>
        <w:t>gruu</w:t>
      </w:r>
      <w:proofErr w:type="spellEnd"/>
      <w:r>
        <w:t>" header field parameter) has been saved associated with the public user identity to be used for this request, and the UE does indicate privacy of the P-Asserted-Identity, then the UE should insert the temporary GRUU ("temp-</w:t>
      </w:r>
      <w:proofErr w:type="spellStart"/>
      <w:r>
        <w:t>gruu</w:t>
      </w:r>
      <w:proofErr w:type="spellEnd"/>
      <w:r>
        <w:t>" header field parameter) value as specified in RFC 5627 [93];</w:t>
      </w:r>
    </w:p>
    <w:p w14:paraId="243BD875" w14:textId="77777777" w:rsidR="00EE25EB" w:rsidRDefault="00EE25EB" w:rsidP="00EE25EB">
      <w:pPr>
        <w:pStyle w:val="B2"/>
        <w:rPr>
          <w:lang w:val="x-none"/>
        </w:rPr>
      </w:pPr>
      <w:r>
        <w:t>-</w:t>
      </w:r>
      <w:r>
        <w:tab/>
        <w:t xml:space="preserve">otherwise, a SIP </w:t>
      </w:r>
      <w:smartTag w:uri="urn:schemas-microsoft-com:office:smarttags" w:element="stockticker">
        <w:r>
          <w:t>URI</w:t>
        </w:r>
      </w:smartTag>
      <w:r>
        <w:t xml:space="preserve"> containing the contact address of the UE that has been previously registered without any contact parameters dedicated to registration procedure;</w:t>
      </w:r>
    </w:p>
    <w:p w14:paraId="26EBC1FE" w14:textId="77777777" w:rsidR="00EE25EB" w:rsidRDefault="00EE25EB" w:rsidP="00EE25EB">
      <w:pPr>
        <w:pStyle w:val="NO"/>
      </w:pPr>
      <w:r>
        <w:t>NOTE 7:</w:t>
      </w:r>
      <w:r>
        <w:tab/>
        <w:t>The above items are mutually exclusive.</w:t>
      </w:r>
    </w:p>
    <w:p w14:paraId="3D7DFDAC" w14:textId="77777777" w:rsidR="00EE25EB" w:rsidRDefault="00EE25EB" w:rsidP="00EE25EB">
      <w:pPr>
        <w:pStyle w:val="B1"/>
      </w:pPr>
      <w:r>
        <w:t>2)</w:t>
      </w:r>
      <w:r>
        <w:rPr>
          <w:noProof/>
        </w:rPr>
        <w:tab/>
        <w:t xml:space="preserve">include an "ob" SIP </w:t>
      </w:r>
      <w:smartTag w:uri="urn:schemas-microsoft-com:office:smarttags" w:element="stockticker">
        <w:r>
          <w:rPr>
            <w:noProof/>
          </w:rPr>
          <w:t>URI</w:t>
        </w:r>
      </w:smartTag>
      <w:r>
        <w:rPr>
          <w:noProof/>
        </w:rPr>
        <w:t xml:space="preserve"> parameter, if the UE supports multiple registrations, </w:t>
      </w:r>
      <w:r>
        <w:t>and the UE wants all subsequent requests in the dialog to arrive over the same flow identified by the flow token</w:t>
      </w:r>
      <w:r>
        <w:rPr>
          <w:noProof/>
        </w:rPr>
        <w:t xml:space="preserve"> as described in RFC 5626 [92];</w:t>
      </w:r>
    </w:p>
    <w:p w14:paraId="25798581" w14:textId="77777777" w:rsidR="00EE25EB" w:rsidRDefault="00EE25EB" w:rsidP="00EE25EB">
      <w:pPr>
        <w:pStyle w:val="B1"/>
      </w:pPr>
      <w:r>
        <w:t>3)</w:t>
      </w:r>
      <w:r>
        <w:tab/>
        <w:t>if the request is related to an IMS communication service that requires the use of an ICSI then the UE shall include in a g.3gpp.icsi-ref media feature tag, as defined in subclause 7.9.2 and RFC 3841 [56B], the ICSI value (</w:t>
      </w:r>
      <w:r>
        <w:rPr>
          <w:lang w:eastAsia="zh-CN"/>
        </w:rPr>
        <w:t xml:space="preserve">coded as specified in subclause 7.2A.8.2) </w:t>
      </w:r>
      <w:r>
        <w:t>for the IMS communication service. The UE may also include other ICSI values that the UE is prepared to use for all dialogs with the terminating UE(s); and</w:t>
      </w:r>
    </w:p>
    <w:p w14:paraId="42036D6C" w14:textId="77777777" w:rsidR="00EE25EB" w:rsidRDefault="00EE25EB" w:rsidP="00EE25EB">
      <w:pPr>
        <w:pStyle w:val="B1"/>
      </w:pPr>
      <w:r>
        <w:t>4)</w:t>
      </w:r>
      <w:r>
        <w:tab/>
        <w:t xml:space="preserve">if the request is related to an IMS application that is supported by the UE, then the UE may include in a </w:t>
      </w:r>
      <w:r>
        <w:rPr>
          <w:rFonts w:eastAsia="宋体"/>
          <w:lang w:val="en-US" w:eastAsia="zh-CN"/>
        </w:rPr>
        <w:t>g.3gpp.iari-ref media feature tag, as defined in</w:t>
      </w:r>
      <w:r>
        <w:t xml:space="preserve"> subclause 7.9.3 and RFC 3841 [56B], the IARI value (</w:t>
      </w:r>
      <w:r>
        <w:rPr>
          <w:lang w:eastAsia="zh-CN"/>
        </w:rPr>
        <w:t xml:space="preserve">coded as specified in subclause 7.2A.9.2) </w:t>
      </w:r>
      <w:r>
        <w:t>that is related to the IMS application and that applies for the dialog.</w:t>
      </w:r>
    </w:p>
    <w:p w14:paraId="18898D9F" w14:textId="77777777" w:rsidR="00EE25EB" w:rsidRDefault="00EE25EB" w:rsidP="00EE25EB">
      <w:r>
        <w:t>If this is a request within an existing dialog, and the request includes a Contact header field, then the UE should insert the previously used Contact header field.</w:t>
      </w:r>
    </w:p>
    <w:p w14:paraId="700AC7E1" w14:textId="77777777" w:rsidR="00EE25EB" w:rsidRDefault="00EE25EB" w:rsidP="00EE25EB">
      <w:r>
        <w:t>If the UE support multiple registrations as specified in RFC 5626 [92], the UE should include option-tag "outbound" in the Supported header field.</w:t>
      </w:r>
    </w:p>
    <w:p w14:paraId="68A2E8A3" w14:textId="77777777" w:rsidR="00EE25EB" w:rsidRDefault="00EE25EB" w:rsidP="00EE25EB">
      <w:r>
        <w:lastRenderedPageBreak/>
        <w:t>If this is a request for a new dialog or standalone transaction and the request is related to an IMS communication service that requires the use of an ICSI then the UE:</w:t>
      </w:r>
    </w:p>
    <w:p w14:paraId="4CC3B69E" w14:textId="77777777" w:rsidR="00EE25EB" w:rsidRDefault="00EE25EB" w:rsidP="00EE25EB">
      <w:pPr>
        <w:pStyle w:val="B1"/>
        <w:rPr>
          <w:rFonts w:eastAsia="MS Mincho"/>
        </w:rPr>
      </w:pPr>
      <w:r>
        <w:t>1)</w:t>
      </w:r>
      <w:r>
        <w:tab/>
        <w:t>shall include the ICSI value (</w:t>
      </w:r>
      <w:r>
        <w:rPr>
          <w:lang w:eastAsia="zh-CN"/>
        </w:rPr>
        <w:t xml:space="preserve">coded as specified in subclause 7.2A.8.2), </w:t>
      </w:r>
      <w:r>
        <w:t xml:space="preserve">for the IMS communication service that is related to the request in a P-Preferred-Service header field according to </w:t>
      </w:r>
      <w:r>
        <w:rPr>
          <w:rFonts w:eastAsia="MS Mincho"/>
        </w:rPr>
        <w:t xml:space="preserve">RFC 6050 [121]. </w:t>
      </w:r>
      <w:r>
        <w:t>If a list of network supported ICSI values was received as specified in 3GPP TS 24.167 [8G], the UE shall only include an ICSI value that is in the received list</w:t>
      </w:r>
      <w:r>
        <w:rPr>
          <w:rFonts w:eastAsia="MS Mincho"/>
        </w:rPr>
        <w:t>;</w:t>
      </w:r>
    </w:p>
    <w:p w14:paraId="0B41997A" w14:textId="77777777" w:rsidR="00EE25EB" w:rsidRDefault="00EE25EB" w:rsidP="00EE25EB">
      <w:pPr>
        <w:pStyle w:val="NO"/>
        <w:rPr>
          <w:rFonts w:eastAsia="MS Mincho"/>
        </w:rPr>
      </w:pPr>
      <w:r>
        <w:t>NOTE 8: The UE only receives those ICSI values corresponding to the IMS communication services that the network provides to the user.</w:t>
      </w:r>
    </w:p>
    <w:p w14:paraId="6EA99B22" w14:textId="77777777" w:rsidR="00EE25EB" w:rsidRDefault="00EE25EB" w:rsidP="00EE25EB">
      <w:pPr>
        <w:pStyle w:val="B1"/>
      </w:pPr>
      <w:r>
        <w:t>2)</w:t>
      </w:r>
      <w:r>
        <w:tab/>
        <w:t>may include an Accept-Contact header field containing an ICSI value (</w:t>
      </w:r>
      <w:r>
        <w:rPr>
          <w:lang w:eastAsia="zh-CN"/>
        </w:rPr>
        <w:t xml:space="preserve">coded as specified in subclause 7.2A.8.2) </w:t>
      </w:r>
      <w:r>
        <w:t xml:space="preserve">that is related to the request in a </w:t>
      </w:r>
      <w:r>
        <w:rPr>
          <w:rFonts w:eastAsia="宋体"/>
          <w:lang w:eastAsia="zh-CN"/>
        </w:rPr>
        <w:t xml:space="preserve">g.3gpp.icsi-ref media </w:t>
      </w:r>
      <w:r>
        <w:t>feature tag as defined in subclause 7.9.2 if the ICSI for the IMS communication service is known. The UE may remove one or more subclasses from an ICSI when including it in an Accept-Contact header field provided that the included ICSI corresponds to an IMS communication service.</w:t>
      </w:r>
    </w:p>
    <w:p w14:paraId="7BB161EE" w14:textId="77777777" w:rsidR="00EE25EB" w:rsidRDefault="00EE25EB" w:rsidP="00EE25EB">
      <w:pPr>
        <w:pStyle w:val="NO"/>
      </w:pPr>
      <w:r>
        <w:t>NOTE 9:</w:t>
      </w:r>
      <w:r>
        <w:tab/>
        <w:t>If the UE includes the same ICSI values into the Accept-Contact header field and the P-Preferred-Service header field, there is a possibility that one of the involved S-CSCFs or an AS changes the ICSI value in the P-Asserted-Service header field, which results in the message including two different ICSI values (one in the P-Asserted-Service header field, changed in the network and one in the Accept-Contact header field).</w:t>
      </w:r>
    </w:p>
    <w:p w14:paraId="5F06EDF5" w14:textId="77777777" w:rsidR="00EE25EB" w:rsidRDefault="00EE25EB" w:rsidP="00EE25EB">
      <w:r>
        <w:t>If an IMS application indicates that an IARI is to be included in a request for a new dialog or standalone transaction, the UE shall include an Accept-Contact header field containing an IARI value (coded as specified in subclause 7.2A.9.2) that is related to the request in a g.3gpp.iari-ref media feature tag as defined in subclause 7.9.3 and RFC 3841 [56B].</w:t>
      </w:r>
    </w:p>
    <w:p w14:paraId="27E3ABA5" w14:textId="77777777" w:rsidR="00EE25EB" w:rsidRDefault="00EE25EB" w:rsidP="00EE25EB">
      <w:pPr>
        <w:pStyle w:val="NO"/>
      </w:pPr>
      <w:r>
        <w:t>NOTE 10:</w:t>
      </w:r>
      <w:r>
        <w:tab/>
        <w:t xml:space="preserve">RFC 3841 [56B] allows multiple Accept-Contact header fields along with multiple Reject-Contact header fields in a SIP request, and within those header fields, expressions that include one or more logical operations based on combinations of media feature tags. Which registered UE will be contacted depends on the Accept-Contact header field and Reject-Contact header field combinations included that evaluate to a logical expression and the relative </w:t>
      </w:r>
      <w:proofErr w:type="spellStart"/>
      <w:r>
        <w:t>qvalues</w:t>
      </w:r>
      <w:proofErr w:type="spellEnd"/>
      <w:r>
        <w:t xml:space="preserve"> of the registered contacts for the targeted registered public user identity. There is therefore no guarantee that when multiple Accept-Contact header fields or additional Reject-Contact header field(s) along with the Accept-Contact header field containing the ICSI value or IARI value are included in a request that the request will be routed to a contact that registered the same ICSI value or IARI value. Charging and accounting is based upon the contents of the P-Asserted-Service header field and the actual media related contents of the SIP request and not the Accept-Contact header field contents or the contact reached.</w:t>
      </w:r>
    </w:p>
    <w:p w14:paraId="643C9209" w14:textId="77777777" w:rsidR="00EE25EB" w:rsidRDefault="00EE25EB" w:rsidP="00EE25EB">
      <w:pPr>
        <w:pStyle w:val="NO"/>
      </w:pPr>
      <w:r>
        <w:t>NOTE 11:</w:t>
      </w:r>
      <w:r>
        <w:tab/>
        <w:t>The UE only includes the header field parameters "require" and "explicit" in the Accept-Contact header field containing the ICSI value or IARI value if the IMS communication service absolutely requires that the terminating UE understand the IMS communication service in order to be able to accept the session. Including the header field parameters "require" and "explicit" in Accept-Contact header fields in requests which don't absolutely require that the terminating UE understand the IMS communication service in order to accept the session creates an interoperability problem for sessions which otherwise would interoperate and violates the interoperability requirements for the ICSI in 3GPP TS 23.228 [7].</w:t>
      </w:r>
    </w:p>
    <w:p w14:paraId="02BB4CD9" w14:textId="77777777" w:rsidR="00EE25EB" w:rsidRDefault="00EE25EB" w:rsidP="00EE25EB">
      <w:r>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34D8EC59" w14:textId="5CBC2F05" w:rsidR="00897AB1" w:rsidRDefault="00897AB1" w:rsidP="00EE25EB">
      <w:pPr>
        <w:rPr>
          <w:ins w:id="10" w:author="Huawei" w:date="2021-05-12T14:39:00Z"/>
        </w:rPr>
      </w:pPr>
      <w:ins w:id="11" w:author="Huawei" w:date="2021-05-12T14:41:00Z">
        <w:r>
          <w:rPr>
            <w:lang w:val="en-US"/>
          </w:rPr>
          <w:t xml:space="preserve">The UE </w:t>
        </w:r>
      </w:ins>
      <w:ins w:id="12" w:author="Huawei" w:date="2021-05-12T14:45:00Z">
        <w:r>
          <w:rPr>
            <w:lang w:val="en-US"/>
          </w:rPr>
          <w:t>may</w:t>
        </w:r>
      </w:ins>
      <w:ins w:id="13" w:author="Huawei" w:date="2021-05-12T14:41:00Z">
        <w:r>
          <w:rPr>
            <w:lang w:val="en-US"/>
          </w:rPr>
          <w:t xml:space="preserve"> include </w:t>
        </w:r>
      </w:ins>
      <w:ins w:id="14" w:author="Huawei" w:date="2021-05-12T14:42:00Z">
        <w:r>
          <w:rPr>
            <w:lang w:val="en-US"/>
          </w:rPr>
          <w:t xml:space="preserve">an Accept-Contact header field containing </w:t>
        </w:r>
      </w:ins>
      <w:ins w:id="15" w:author="Huawei" w:date="2021-05-12T14:41:00Z">
        <w:r>
          <w:rPr>
            <w:lang w:val="en-US"/>
          </w:rPr>
          <w:t xml:space="preserve">the </w:t>
        </w:r>
      </w:ins>
      <w:ins w:id="16" w:author="Huawei" w:date="2021-05-13T09:10:00Z">
        <w:r w:rsidR="009D301B">
          <w:rPr>
            <w:lang w:val="en-US"/>
          </w:rPr>
          <w:t>"</w:t>
        </w:r>
      </w:ins>
      <w:ins w:id="17" w:author="Huawei" w:date="2021-05-13T09:09:00Z">
        <w:r w:rsidR="007B2521" w:rsidRPr="007D475D">
          <w:rPr>
            <w:noProof/>
          </w:rPr>
          <w:t>sip.app-subtype</w:t>
        </w:r>
      </w:ins>
      <w:ins w:id="18" w:author="Huawei" w:date="2021-05-13T09:10:00Z">
        <w:r w:rsidR="009D301B">
          <w:rPr>
            <w:noProof/>
          </w:rPr>
          <w:t>"</w:t>
        </w:r>
      </w:ins>
      <w:ins w:id="19" w:author="Huawei" w:date="2021-05-13T09:09:00Z">
        <w:r w:rsidR="007B2521">
          <w:rPr>
            <w:noProof/>
          </w:rPr>
          <w:t xml:space="preserve"> </w:t>
        </w:r>
      </w:ins>
      <w:ins w:id="20" w:author="Huawei" w:date="2021-05-12T14:41:00Z">
        <w:r>
          <w:rPr>
            <w:lang w:val="en-US"/>
          </w:rPr>
          <w:t xml:space="preserve">media feature tag defined </w:t>
        </w:r>
      </w:ins>
      <w:ins w:id="21" w:author="Huawei" w:date="2021-05-12T14:51:00Z">
        <w:r w:rsidR="00AB40A9">
          <w:rPr>
            <w:lang w:val="en-US"/>
          </w:rPr>
          <w:t xml:space="preserve">in </w:t>
        </w:r>
      </w:ins>
      <w:ins w:id="22" w:author="Huawei" w:date="2021-05-12T14:41:00Z">
        <w:r>
          <w:rPr>
            <w:lang w:val="en-US" w:eastAsia="zh-CN"/>
          </w:rPr>
          <w:t xml:space="preserve">RFC 5688 [120] </w:t>
        </w:r>
      </w:ins>
      <w:ins w:id="23" w:author="Huawei" w:date="2021-05-12T16:49:00Z">
        <w:r w:rsidR="008A239D">
          <w:rPr>
            <w:lang w:val="en-US" w:eastAsia="zh-CN"/>
          </w:rPr>
          <w:t>with a value</w:t>
        </w:r>
      </w:ins>
      <w:ins w:id="24" w:author="Huawei" w:date="2021-05-12T16:52:00Z">
        <w:r w:rsidR="0060189E">
          <w:rPr>
            <w:lang w:val="en-US" w:eastAsia="zh-CN"/>
          </w:rPr>
          <w:t xml:space="preserve"> of</w:t>
        </w:r>
      </w:ins>
      <w:ins w:id="25" w:author="Huawei" w:date="2021-05-12T16:49:00Z">
        <w:r w:rsidR="008A239D">
          <w:rPr>
            <w:lang w:val="en-US" w:eastAsia="zh-CN"/>
          </w:rPr>
          <w:t xml:space="preserve"> "</w:t>
        </w:r>
      </w:ins>
      <w:proofErr w:type="spellStart"/>
      <w:ins w:id="26" w:author="Huawei" w:date="2021-05-12T16:50:00Z">
        <w:r w:rsidR="008A239D">
          <w:t>webrtc-datachannel</w:t>
        </w:r>
      </w:ins>
      <w:proofErr w:type="spellEnd"/>
      <w:ins w:id="27" w:author="Huawei" w:date="2021-05-12T16:49:00Z">
        <w:r w:rsidR="008A239D">
          <w:rPr>
            <w:lang w:val="en-US" w:eastAsia="zh-CN"/>
          </w:rPr>
          <w:t xml:space="preserve">" </w:t>
        </w:r>
      </w:ins>
      <w:ins w:id="28" w:author="Huawei" w:date="2021-05-12T14:41:00Z">
        <w:r>
          <w:rPr>
            <w:lang w:val="en-US" w:eastAsia="zh-CN"/>
          </w:rPr>
          <w:t xml:space="preserve">for all supported streaming media types </w:t>
        </w:r>
        <w:r>
          <w:rPr>
            <w:lang w:val="en-US"/>
          </w:rPr>
          <w:t xml:space="preserve">in </w:t>
        </w:r>
      </w:ins>
      <w:ins w:id="29" w:author="Huawei" w:date="2021-05-12T14:44:00Z">
        <w:r>
          <w:rPr>
            <w:lang w:val="en-US"/>
          </w:rPr>
          <w:t>a request for a new dialog or stand</w:t>
        </w:r>
      </w:ins>
      <w:ins w:id="30" w:author="Huawei" w:date="2021-05-12T15:15:00Z">
        <w:r w:rsidR="004634FB">
          <w:rPr>
            <w:lang w:val="en-US"/>
          </w:rPr>
          <w:t>a</w:t>
        </w:r>
      </w:ins>
      <w:ins w:id="31" w:author="Huawei" w:date="2021-05-12T14:44:00Z">
        <w:r>
          <w:rPr>
            <w:lang w:val="en-US"/>
          </w:rPr>
          <w:t>lone transaction</w:t>
        </w:r>
      </w:ins>
      <w:ins w:id="32" w:author="Huawei" w:date="2021-05-12T14:41:00Z">
        <w:r>
          <w:t>.</w:t>
        </w:r>
      </w:ins>
    </w:p>
    <w:p w14:paraId="667FD1AF" w14:textId="77777777" w:rsidR="00EE25EB" w:rsidRDefault="00EE25EB" w:rsidP="00EE25EB">
      <w:r>
        <w:t>The UE can indicate privacy of the P-Asserted-Identity that will be generated by the P-CSCF in accordance with RFC 3323 [33], and the additional requirements contained within RFC 3325 [34].</w:t>
      </w:r>
    </w:p>
    <w:p w14:paraId="509C10E6" w14:textId="77777777" w:rsidR="00EE25EB" w:rsidRDefault="00EE25EB" w:rsidP="00EE25EB">
      <w:r>
        <w:t>If resource priority in accordance with RFC 4412 [116] is required for a dialog, then the UE shall include the Resource-Priority header field in all requests associated with that dialog.</w:t>
      </w:r>
    </w:p>
    <w:p w14:paraId="0E412EBC" w14:textId="77777777" w:rsidR="00EE25EB" w:rsidRDefault="00EE25EB" w:rsidP="00EE25EB">
      <w:pPr>
        <w:pStyle w:val="NO"/>
      </w:pPr>
      <w:r>
        <w:lastRenderedPageBreak/>
        <w:t>NOTE 12:</w:t>
      </w:r>
      <w:r>
        <w:tab/>
        <w:t xml:space="preserve">The case where the UE is unaware of the requirement for resource priority because the user requested the capability as part of the </w:t>
      </w:r>
      <w:proofErr w:type="spellStart"/>
      <w:r>
        <w:t>dialstring</w:t>
      </w:r>
      <w:proofErr w:type="spellEnd"/>
      <w:r>
        <w:t xml:space="preserve"> falls outside the scope of this requirement. Such cases can exist and will need to be dealt with by an appropriate functional entity (e.g. P-CSCF) to process the </w:t>
      </w:r>
      <w:proofErr w:type="spellStart"/>
      <w:r>
        <w:t>dialstring</w:t>
      </w:r>
      <w:proofErr w:type="spellEnd"/>
      <w:r>
        <w:t>. For certain national implementations, signalling of a Resource-Priority header field to or from a UE is not required.</w:t>
      </w:r>
    </w:p>
    <w:p w14:paraId="75AA9A57" w14:textId="77777777" w:rsidR="00EE25EB" w:rsidRDefault="00EE25EB" w:rsidP="00EE25EB">
      <w:r>
        <w:t>If available to the UE (as defined in the access technology specific annexes for each access technology), the UE shall insert a P-Access-Network-Info header field into any request for a dialog, any subsequent request (except CANCEL requests) or response (except CANCEL responses) within a dialog or any request for a standalone method (see subclause 7.2A.4). Insertion of the P-Access-Network-Info header field into the ACK request is optional.</w:t>
      </w:r>
    </w:p>
    <w:p w14:paraId="2CEFF6B7" w14:textId="77777777" w:rsidR="00EE25EB" w:rsidRDefault="00EE25EB" w:rsidP="00EE25EB">
      <w:pPr>
        <w:pStyle w:val="NO"/>
      </w:pPr>
      <w:r>
        <w:t>NOTE 13:</w:t>
      </w:r>
      <w:r>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14:paraId="0CD88EBE" w14:textId="77777777" w:rsidR="00EE25EB" w:rsidRDefault="00EE25EB" w:rsidP="00EE25EB">
      <w:pPr>
        <w:pStyle w:val="NO"/>
      </w:pPr>
      <w:r>
        <w:t>NOTE</w:t>
      </w:r>
      <w:r>
        <w:rPr>
          <w:lang w:val="en-US"/>
        </w:rPr>
        <w:t> </w:t>
      </w:r>
      <w:r>
        <w:t>14:</w:t>
      </w:r>
      <w:r>
        <w:tab/>
        <w:t>The value of the P-Access-Network-Info header field could be stale if the point of attachment of the UE with the network changes before the message is received by the network.</w:t>
      </w:r>
    </w:p>
    <w:p w14:paraId="6AE8D4B4" w14:textId="77777777" w:rsidR="00EE25EB" w:rsidRDefault="00EE25EB" w:rsidP="00EE25EB">
      <w:r>
        <w:t>The UE shall build a proper preloaded Route header field value for all new dialogs and standalone transactions. The UE shall build a list of Route header field values made out of the following, in this order:</w:t>
      </w:r>
    </w:p>
    <w:p w14:paraId="0134FAC0" w14:textId="77777777" w:rsidR="00EE25EB" w:rsidRDefault="00EE25EB" w:rsidP="00EE25EB">
      <w:pPr>
        <w:pStyle w:val="B1"/>
      </w:pPr>
      <w:r>
        <w:t>a)</w:t>
      </w:r>
      <w:r>
        <w:tab/>
        <w:t xml:space="preserve">the P-CSCF </w:t>
      </w:r>
      <w:smartTag w:uri="urn:schemas-microsoft-com:office:smarttags" w:element="stockticker">
        <w:r>
          <w:t>URI</w:t>
        </w:r>
      </w:smartTag>
      <w:r>
        <w:t xml:space="preserve"> containing the IP address acquired at the time of the P-CSCF discovery procedures which was used in registration of the contact address (or registration flow); and</w:t>
      </w:r>
    </w:p>
    <w:p w14:paraId="688446E1" w14:textId="77777777" w:rsidR="00EE25EB" w:rsidRDefault="00EE25EB" w:rsidP="00EE25EB">
      <w:pPr>
        <w:pStyle w:val="NO"/>
      </w:pPr>
      <w:r>
        <w:t>NOTE 15:</w:t>
      </w:r>
      <w:r>
        <w:tab/>
        <w:t>If the UE is provisioned with or receives a FQDN at the time of the P-CSCF discovery procedures, the FQDN is resolved to an IP address at the time of the P-CSCF discovery procedures.</w:t>
      </w:r>
    </w:p>
    <w:p w14:paraId="35A0093F" w14:textId="77777777" w:rsidR="00EE25EB" w:rsidRDefault="00EE25EB" w:rsidP="00EE25EB">
      <w:pPr>
        <w:pStyle w:val="B1"/>
      </w:pPr>
      <w:r>
        <w:t>b)</w:t>
      </w:r>
      <w:r>
        <w:tab/>
        <w:t>the P-CSCF port based on the security mechanism in use:</w:t>
      </w:r>
    </w:p>
    <w:p w14:paraId="578F7D38" w14:textId="77777777" w:rsidR="00EE25EB" w:rsidRDefault="00EE25EB" w:rsidP="00EE25EB">
      <w:pPr>
        <w:pStyle w:val="B2"/>
      </w:pPr>
      <w:r>
        <w:t>-</w:t>
      </w:r>
      <w:r>
        <w:tab/>
        <w:t xml:space="preserve">if IMS AKA or SIP digest with </w:t>
      </w:r>
      <w:smartTag w:uri="urn:schemas-microsoft-com:office:smarttags" w:element="stockticker">
        <w:r>
          <w:t>TLS</w:t>
        </w:r>
      </w:smartTag>
      <w:r>
        <w:t xml:space="preserve"> is in use as a security mechanism, the protected server port learnt during the registration procedure;</w:t>
      </w:r>
    </w:p>
    <w:p w14:paraId="36C3A430" w14:textId="77777777" w:rsidR="00EE25EB" w:rsidRDefault="00EE25EB" w:rsidP="00EE25EB">
      <w:pPr>
        <w:pStyle w:val="B2"/>
      </w:pPr>
      <w:r>
        <w:t>-</w:t>
      </w:r>
      <w:r>
        <w:tab/>
        <w:t xml:space="preserve">if SIP digest without </w:t>
      </w:r>
      <w:smartTag w:uri="urn:schemas-microsoft-com:office:smarttags" w:element="stockticker">
        <w:r>
          <w:t>TLS</w:t>
        </w:r>
      </w:smartTag>
      <w:r>
        <w:t>, NASS-IMS bundled authentication or GPRS-IMS-Bundled authentication is in use as a security mechanism, the unprotected server port used during the registration procedure;</w:t>
      </w:r>
    </w:p>
    <w:p w14:paraId="0A7E8CEC" w14:textId="77777777" w:rsidR="00EE25EB" w:rsidRDefault="00EE25EB" w:rsidP="00EE25EB">
      <w:pPr>
        <w:pStyle w:val="B1"/>
      </w:pPr>
      <w:r>
        <w:t>c)</w:t>
      </w:r>
      <w:r>
        <w:tab/>
        <w:t>and the values received in the Service-Route header field saved from the 200 (OK) response to the last registration or re-registration of the public user identity with associated contact address.</w:t>
      </w:r>
    </w:p>
    <w:p w14:paraId="33F0F827" w14:textId="77777777" w:rsidR="00EE25EB" w:rsidRDefault="00EE25EB" w:rsidP="00EE25EB">
      <w:pPr>
        <w:pStyle w:val="NO"/>
      </w:pPr>
      <w:r>
        <w:t>NOTE 16:</w:t>
      </w:r>
      <w:r>
        <w:tab/>
        <w:t xml:space="preserve">When the UE registers multiple contact addresses, there will be a list of Service-Route headers for each contact address. When sending a request using a given contact address and the associated security associations or </w:t>
      </w:r>
      <w:smartTag w:uri="urn:schemas-microsoft-com:office:smarttags" w:element="stockticker">
        <w:r>
          <w:t>TLS</w:t>
        </w:r>
      </w:smartTag>
      <w:r>
        <w:t xml:space="preserve"> session, the UE will use the corresponding list of Service-Route headers to construct a list of Route headers.</w:t>
      </w:r>
    </w:p>
    <w:p w14:paraId="3E6CAF68" w14:textId="77777777" w:rsidR="00EE25EB" w:rsidRDefault="00EE25EB" w:rsidP="00EE25EB">
      <w:r>
        <w:t>The UE may indicate that proxies should not fork the request by including a "no-fork" directive within the Request-Disposition header field in the request as</w:t>
      </w:r>
      <w:r>
        <w:rPr>
          <w:rFonts w:eastAsia="MS Mincho"/>
        </w:rPr>
        <w:t xml:space="preserve"> described in RFC 3841 [56B].</w:t>
      </w:r>
    </w:p>
    <w:p w14:paraId="6A920E4F" w14:textId="77777777" w:rsidR="00EE25EB" w:rsidRDefault="00EE25EB" w:rsidP="00EE25EB">
      <w:pPr>
        <w:rPr>
          <w:rFonts w:eastAsia="MS Mincho"/>
        </w:rPr>
      </w:pPr>
      <w:r>
        <w:rPr>
          <w:rFonts w:eastAsia="MS Mincho"/>
        </w:rPr>
        <w:t>If a request is for a new dialog or standalone transaction, and the request matches a trigger for starting logging of SIP signalling, as described in RFC 8497 [140] and configured in the trace management object defined in 3GPP TS 24.323 [8K], the UE shall:</w:t>
      </w:r>
    </w:p>
    <w:p w14:paraId="003BCB43" w14:textId="77777777" w:rsidR="00EE25EB" w:rsidRDefault="00EE25EB" w:rsidP="00EE25EB">
      <w:pPr>
        <w:pStyle w:val="B1"/>
        <w:rPr>
          <w:rFonts w:eastAsia="MS Mincho"/>
        </w:rPr>
      </w:pPr>
      <w:r>
        <w:rPr>
          <w:rFonts w:eastAsia="MS Mincho"/>
        </w:rPr>
        <w:t>-</w:t>
      </w:r>
      <w:r>
        <w:rPr>
          <w:rFonts w:eastAsia="MS Mincho"/>
        </w:rPr>
        <w:tab/>
        <w:t>start to log SIP signalling for this dialog; and</w:t>
      </w:r>
    </w:p>
    <w:p w14:paraId="10F185A9" w14:textId="77777777" w:rsidR="00EE25EB" w:rsidRDefault="00EE25EB" w:rsidP="00EE25EB">
      <w:pPr>
        <w:pStyle w:val="B1"/>
        <w:rPr>
          <w:rFonts w:eastAsia="MS Mincho"/>
        </w:rPr>
      </w:pPr>
      <w:r>
        <w:rPr>
          <w:rFonts w:eastAsia="MS Mincho"/>
        </w:rPr>
        <w:t>-</w:t>
      </w:r>
      <w:r>
        <w:rPr>
          <w:rFonts w:eastAsia="MS Mincho"/>
        </w:rPr>
        <w:tab/>
        <w:t>in any requests or responses sent on this dialog, append a "</w:t>
      </w:r>
      <w:proofErr w:type="spellStart"/>
      <w:r>
        <w:rPr>
          <w:rFonts w:eastAsia="MS Mincho"/>
        </w:rPr>
        <w:t>logme</w:t>
      </w:r>
      <w:proofErr w:type="spellEnd"/>
      <w:r>
        <w:rPr>
          <w:rFonts w:eastAsia="MS Mincho"/>
        </w:rPr>
        <w:t>" header field parameter to the SIP Session-ID header field.</w:t>
      </w:r>
    </w:p>
    <w:p w14:paraId="1CA16057" w14:textId="77777777" w:rsidR="00EE25EB" w:rsidRDefault="00EE25EB" w:rsidP="00EE25EB">
      <w:r>
        <w:t>If a request or response is sent on a dialog for which logging of signalling is in progress, the UE shall check whether a trigger for stopping logging of SIP signalling has occurred, as described in RFC 8497 [140] and configured in the trace management object defined in 3GPP TS 24.323 [8K].</w:t>
      </w:r>
    </w:p>
    <w:p w14:paraId="75F9B76F" w14:textId="77777777" w:rsidR="00EE25EB" w:rsidRDefault="00EE25EB" w:rsidP="00EE25EB">
      <w:pPr>
        <w:pStyle w:val="B1"/>
      </w:pPr>
      <w:r>
        <w:t>a)</w:t>
      </w:r>
      <w:r>
        <w:tab/>
        <w:t>If a stop trigger event has occurred, the UE shall stop logging of signalling; or</w:t>
      </w:r>
    </w:p>
    <w:p w14:paraId="07FF1AD5" w14:textId="77777777" w:rsidR="00EE25EB" w:rsidRDefault="00EE25EB" w:rsidP="00EE25EB">
      <w:pPr>
        <w:pStyle w:val="B1"/>
      </w:pPr>
      <w:r>
        <w:t>b)</w:t>
      </w:r>
      <w:r>
        <w:tab/>
        <w:t>if a stop trigger event has not occurred, the UE shall:</w:t>
      </w:r>
    </w:p>
    <w:p w14:paraId="60B51A72" w14:textId="77777777" w:rsidR="00EE25EB" w:rsidRDefault="00EE25EB" w:rsidP="00EE25EB">
      <w:pPr>
        <w:pStyle w:val="B2"/>
      </w:pPr>
      <w:r>
        <w:t>-</w:t>
      </w:r>
      <w:r>
        <w:tab/>
      </w:r>
      <w:r>
        <w:rPr>
          <w:rFonts w:eastAsia="MS Mincho"/>
        </w:rPr>
        <w:t>in any requests or responses sent on this dialog, append a "</w:t>
      </w:r>
      <w:proofErr w:type="spellStart"/>
      <w:r>
        <w:rPr>
          <w:rFonts w:eastAsia="MS Mincho"/>
        </w:rPr>
        <w:t>logme</w:t>
      </w:r>
      <w:proofErr w:type="spellEnd"/>
      <w:r>
        <w:rPr>
          <w:rFonts w:eastAsia="MS Mincho"/>
        </w:rPr>
        <w:t>" header field parameter to the SIP Session-ID header field</w:t>
      </w:r>
      <w:r>
        <w:t>; and</w:t>
      </w:r>
    </w:p>
    <w:p w14:paraId="1EC462AE" w14:textId="77777777" w:rsidR="00EE25EB" w:rsidRDefault="00EE25EB" w:rsidP="00EE25EB">
      <w:pPr>
        <w:pStyle w:val="B2"/>
      </w:pPr>
      <w:r>
        <w:lastRenderedPageBreak/>
        <w:t>-</w:t>
      </w:r>
      <w:r>
        <w:tab/>
        <w:t>log the request.</w:t>
      </w:r>
    </w:p>
    <w:p w14:paraId="6F0A69D3" w14:textId="77777777" w:rsidR="00EE25EB" w:rsidRDefault="00EE25EB" w:rsidP="00EE25EB">
      <w:r>
        <w:t>If the UE receives a 1xx or 200 (OK) response to an initial request for a dialog, the response containing a P-Asserted-Identity header field set to an emergency number as specified in 3GPP TS 22.101 [1A], the UE procedures in subclause 5.1.6.10 apply.</w:t>
      </w:r>
    </w:p>
    <w:p w14:paraId="7D8AC1D4" w14:textId="77777777" w:rsidR="00EE25EB" w:rsidRDefault="00EE25EB" w:rsidP="00EE25EB">
      <w:r>
        <w:t>If the UE receives a 3xx response containing a Contact header field:</w:t>
      </w:r>
    </w:p>
    <w:p w14:paraId="4F3ADDB9" w14:textId="77777777" w:rsidR="00EE25EB" w:rsidRDefault="00EE25EB" w:rsidP="00EE25EB">
      <w:pPr>
        <w:pStyle w:val="B1"/>
      </w:pPr>
      <w:r>
        <w:t>1)</w:t>
      </w:r>
      <w:r>
        <w:tab/>
        <w:t>if the 3xx response is a 380 (Alternative Service) response to an INVITE request the response containing a P-Asserted-Identity header field with a value equal to the value of the last entry of the Path header field value received during registration and the response contains a 3GPP IM CN subsystem XML body that includes an &lt;ims-3gpp&gt; element, including a version attribute, with an &lt;alternative-service&gt; child element with the &lt;type&gt; child element set to "emergency" (see table 7.6.2) then the UE shall select a domain in accordance with the conventions and rules specified in 3GPP TS 22.101 [1A]</w:t>
      </w:r>
      <w:r>
        <w:rPr>
          <w:lang w:eastAsia="ja-JP"/>
        </w:rPr>
        <w:t xml:space="preserve"> </w:t>
      </w:r>
      <w:r>
        <w:t>and 3GPP TS 2</w:t>
      </w:r>
      <w:r>
        <w:rPr>
          <w:lang w:eastAsia="ja-JP"/>
        </w:rPr>
        <w:t>3</w:t>
      </w:r>
      <w:r>
        <w:t>.1</w:t>
      </w:r>
      <w:r>
        <w:rPr>
          <w:lang w:eastAsia="ja-JP"/>
        </w:rPr>
        <w:t>67</w:t>
      </w:r>
      <w:r>
        <w:t> [</w:t>
      </w:r>
      <w:r>
        <w:rPr>
          <w:lang w:eastAsia="ja-JP"/>
        </w:rPr>
        <w:t>4B</w:t>
      </w:r>
      <w:r>
        <w:t>], and:</w:t>
      </w:r>
    </w:p>
    <w:p w14:paraId="2058D7DA" w14:textId="77777777" w:rsidR="00EE25EB" w:rsidRDefault="00EE25EB" w:rsidP="00EE25EB">
      <w:pPr>
        <w:pStyle w:val="B2"/>
        <w:rPr>
          <w:lang w:eastAsia="ja-JP"/>
        </w:rPr>
      </w:pPr>
      <w:r>
        <w:t>-</w:t>
      </w:r>
      <w:r>
        <w:tab/>
        <w:t>if the CS domain is selected, the UE behavior is defined in subclause </w:t>
      </w:r>
      <w:r>
        <w:rPr>
          <w:lang w:eastAsia="ja-JP"/>
        </w:rPr>
        <w:t>7.1.2</w:t>
      </w:r>
      <w:r>
        <w:t xml:space="preserve"> of 3GPP TS 23.167 [4B] and, where appropriate, in the access technology specific annex;</w:t>
      </w:r>
    </w:p>
    <w:p w14:paraId="0B5D9147" w14:textId="77777777" w:rsidR="00EE25EB" w:rsidRDefault="00EE25EB" w:rsidP="00EE25EB">
      <w:pPr>
        <w:pStyle w:val="B2"/>
        <w:rPr>
          <w:lang w:eastAsia="ja-JP"/>
        </w:rPr>
      </w:pPr>
      <w:r>
        <w:t>-</w:t>
      </w:r>
      <w:r>
        <w:tab/>
        <w:t>if the IM CN subsystem is selected, the UE shall apply the procedures in subclause </w:t>
      </w:r>
      <w:r>
        <w:rPr>
          <w:lang w:eastAsia="ja-JP"/>
        </w:rPr>
        <w:t xml:space="preserve">5.1.6 with the exception of </w:t>
      </w:r>
      <w:r>
        <w:t>selecting a domain for the emergency call attempt</w:t>
      </w:r>
      <w:r>
        <w:rPr>
          <w:lang w:eastAsia="ja-JP"/>
        </w:rPr>
        <w:t>; and</w:t>
      </w:r>
    </w:p>
    <w:p w14:paraId="1F9B046C" w14:textId="77777777" w:rsidR="00EE25EB" w:rsidRDefault="00EE25EB" w:rsidP="00EE25EB">
      <w:pPr>
        <w:pStyle w:val="B1"/>
      </w:pPr>
      <w:r>
        <w:t>2)</w:t>
      </w:r>
      <w:r>
        <w:tab/>
        <w:t>if the response is:</w:t>
      </w:r>
    </w:p>
    <w:p w14:paraId="19055C7B" w14:textId="77777777" w:rsidR="00EE25EB" w:rsidRDefault="00EE25EB" w:rsidP="00EE25EB">
      <w:pPr>
        <w:pStyle w:val="B2"/>
      </w:pPr>
      <w:r>
        <w:t>-</w:t>
      </w:r>
      <w:r>
        <w:tab/>
        <w:t>not a 380 (Alternative Service) response; or</w:t>
      </w:r>
    </w:p>
    <w:p w14:paraId="7DB9ABD4" w14:textId="77777777" w:rsidR="00EE25EB" w:rsidRDefault="00EE25EB" w:rsidP="00EE25EB">
      <w:pPr>
        <w:pStyle w:val="B2"/>
      </w:pPr>
      <w:r>
        <w:t>-</w:t>
      </w:r>
      <w:r>
        <w:tab/>
        <w:t>a 380 (Alternative Service) response, and the response:</w:t>
      </w:r>
    </w:p>
    <w:p w14:paraId="5701D95A" w14:textId="77777777" w:rsidR="00EE25EB" w:rsidRDefault="00EE25EB" w:rsidP="00EE25EB">
      <w:pPr>
        <w:pStyle w:val="B3"/>
      </w:pPr>
      <w:proofErr w:type="spellStart"/>
      <w:r>
        <w:t>i</w:t>
      </w:r>
      <w:proofErr w:type="spellEnd"/>
      <w:r>
        <w:t>.</w:t>
      </w:r>
      <w:r>
        <w:tab/>
        <w:t>does not contain a 3GPP IM CN subsystem XML body that includes an &lt;ims-3gpp&gt; element, including a version attribute, with an &lt;alternative-service&gt; child element with the &lt;type&gt; child element set to "emergency" (see table 7.6.2); or</w:t>
      </w:r>
    </w:p>
    <w:p w14:paraId="7CFC3CEA" w14:textId="77777777" w:rsidR="00EE25EB" w:rsidRDefault="00EE25EB" w:rsidP="00EE25EB">
      <w:pPr>
        <w:pStyle w:val="B3"/>
      </w:pPr>
      <w:r>
        <w:t>ii.</w:t>
      </w:r>
      <w:r>
        <w:tab/>
        <w:t>does contain a 3GPP IM CN subsystem XML body that includes an &lt;ims-3gpp&gt; element, including a version attribute, with an &lt;alternative-service&gt; child element with the &lt;type&gt; child element set to "emergency" (see table 7.6.2), and the response;</w:t>
      </w:r>
    </w:p>
    <w:p w14:paraId="73B9DA6F" w14:textId="77777777" w:rsidR="00EE25EB" w:rsidRDefault="00EE25EB" w:rsidP="00EE25EB">
      <w:pPr>
        <w:pStyle w:val="B4"/>
      </w:pPr>
      <w:r>
        <w:t>I)</w:t>
      </w:r>
      <w:r>
        <w:tab/>
        <w:t>does not contain a P-Asserted-Identity header field; or</w:t>
      </w:r>
    </w:p>
    <w:p w14:paraId="3BFDD739" w14:textId="77777777" w:rsidR="00EE25EB" w:rsidRDefault="00EE25EB" w:rsidP="00EE25EB">
      <w:pPr>
        <w:pStyle w:val="B4"/>
      </w:pPr>
      <w:r>
        <w:t>II)</w:t>
      </w:r>
      <w:r>
        <w:tab/>
        <w:t>does contain a P-Asserted-Identity header field with a value not equal to the value of the last entry of the Path header field value received during registration;</w:t>
      </w:r>
    </w:p>
    <w:p w14:paraId="14368C23" w14:textId="77777777" w:rsidR="00EE25EB" w:rsidRDefault="00EE25EB" w:rsidP="00EE25EB">
      <w:pPr>
        <w:pStyle w:val="B1"/>
      </w:pPr>
      <w:r>
        <w:tab/>
        <w:t xml:space="preserve">the UE should not automatically </w:t>
      </w:r>
      <w:proofErr w:type="spellStart"/>
      <w:r>
        <w:t>recurse</w:t>
      </w:r>
      <w:proofErr w:type="spellEnd"/>
      <w:r>
        <w:t xml:space="preserve"> on the Contact header field without first indicating the identity of the user to which a request will be sent and obtaining authorisation of the served user.</w:t>
      </w:r>
    </w:p>
    <w:p w14:paraId="0BAAD9CF" w14:textId="77777777" w:rsidR="00EE25EB" w:rsidRDefault="00EE25EB" w:rsidP="00EE25EB">
      <w:pPr>
        <w:pStyle w:val="NO"/>
      </w:pPr>
      <w:r>
        <w:t>NOTE 17:</w:t>
      </w:r>
      <w:r>
        <w:tab/>
        <w:t xml:space="preserve">The last entry on the Path header field value received during registration is the value of the SIP </w:t>
      </w:r>
      <w:smartTag w:uri="urn:schemas-microsoft-com:office:smarttags" w:element="stockticker">
        <w:r>
          <w:t>URI</w:t>
        </w:r>
      </w:smartTag>
      <w:r>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14:paraId="34728B6E" w14:textId="77777777" w:rsidR="00EE25EB" w:rsidRDefault="00EE25EB" w:rsidP="00EE25EB">
      <w:pPr>
        <w:pStyle w:val="NO"/>
      </w:pPr>
      <w:r>
        <w:t>NOTE 18:</w:t>
      </w:r>
      <w:r>
        <w:tab/>
        <w:t xml:space="preserve">A UE can still automatically </w:t>
      </w:r>
      <w:proofErr w:type="spellStart"/>
      <w:r>
        <w:t>recurse</w:t>
      </w:r>
      <w:proofErr w:type="spellEnd"/>
      <w:r>
        <w:t xml:space="preserve"> on 3xx responses as part of a service if the nature of the service enables the UE to identify 3xx responses as having originated from the home network and networks trusted by the home network and the nature of the service ensures that the charging for the requests sent as a result of the 3xx response is correlated with the original request.</w:t>
      </w:r>
    </w:p>
    <w:p w14:paraId="295BBB67" w14:textId="77777777" w:rsidR="00EE25EB" w:rsidRDefault="00EE25EB" w:rsidP="00EE25EB">
      <w:pPr>
        <w:pStyle w:val="NO"/>
      </w:pPr>
      <w:r>
        <w:rPr>
          <w:lang w:val="en-US"/>
        </w:rPr>
        <w:t>NOTE 19:</w:t>
      </w:r>
      <w:r>
        <w:rPr>
          <w:lang w:val="en-US"/>
        </w:rPr>
        <w:tab/>
        <w:t xml:space="preserve">Automatically </w:t>
      </w:r>
      <w:proofErr w:type="spellStart"/>
      <w:r>
        <w:rPr>
          <w:lang w:val="en-US"/>
        </w:rPr>
        <w:t>recursing</w:t>
      </w:r>
      <w:proofErr w:type="spellEnd"/>
      <w:r>
        <w:rPr>
          <w:lang w:val="en-US"/>
        </w:rPr>
        <w:t xml:space="preserve"> on untrusted 3xx responses opens up the </w:t>
      </w:r>
      <w:r>
        <w:t>UE to being redirected to premium rate URIs without the user's consent.</w:t>
      </w:r>
    </w:p>
    <w:p w14:paraId="3F3119FD" w14:textId="77777777" w:rsidR="00EE25EB" w:rsidRDefault="00EE25EB" w:rsidP="00EE25EB">
      <w:r>
        <w:t xml:space="preserve">The UE performing the functions of an external attached network </w:t>
      </w:r>
      <w:r>
        <w:rPr>
          <w:noProof/>
        </w:rPr>
        <w:t>operating in static mode</w:t>
      </w:r>
      <w:r>
        <w:t xml:space="preserve"> shall send all requests using the already established </w:t>
      </w:r>
      <w:smartTag w:uri="urn:schemas-microsoft-com:office:smarttags" w:element="stockticker">
        <w:r>
          <w:t>TLS</w:t>
        </w:r>
      </w:smartTag>
      <w:r>
        <w:t xml:space="preserve"> session as described in this subclause.</w:t>
      </w:r>
    </w:p>
    <w:p w14:paraId="4A4C6FA5" w14:textId="2A6DA3C0" w:rsidR="00663918" w:rsidRPr="006B5418" w:rsidRDefault="00EE25EB" w:rsidP="00993DA1">
      <w:pPr>
        <w:rPr>
          <w:rFonts w:ascii="Arial" w:hAnsi="Arial" w:cs="Arial"/>
          <w:color w:val="0000FF"/>
          <w:sz w:val="28"/>
          <w:szCs w:val="28"/>
          <w:lang w:val="en-US"/>
        </w:rPr>
      </w:pPr>
      <w:r>
        <w:rPr>
          <w:noProof/>
        </w:rPr>
        <w:t>A UE supporting</w:t>
      </w:r>
      <w:r>
        <w:rPr>
          <w:noProof/>
          <w:lang w:eastAsia="ja-JP"/>
        </w:rPr>
        <w:t xml:space="preserve"> </w:t>
      </w:r>
      <w:r>
        <w:t>RFC </w:t>
      </w:r>
      <w:r>
        <w:rPr>
          <w:lang w:eastAsia="ja-JP"/>
        </w:rPr>
        <w:t>4028</w:t>
      </w:r>
      <w:r>
        <w:t> [</w:t>
      </w:r>
      <w:r>
        <w:rPr>
          <w:lang w:eastAsia="ja-JP"/>
        </w:rPr>
        <w:t>58</w:t>
      </w:r>
      <w:r>
        <w:t>]</w:t>
      </w:r>
      <w:r>
        <w:rPr>
          <w:noProof/>
        </w:rPr>
        <w:t xml:space="preserve">, when it receives a 422 (Session Interval Too Small) to an INVITE request where the response contains a Min-SE header field, shall retry the request in accordance with </w:t>
      </w:r>
      <w:r>
        <w:t>RFC </w:t>
      </w:r>
      <w:r>
        <w:rPr>
          <w:lang w:eastAsia="ja-JP"/>
        </w:rPr>
        <w:t>4028</w:t>
      </w:r>
      <w:r>
        <w:t> [</w:t>
      </w:r>
      <w:r>
        <w:rPr>
          <w:lang w:eastAsia="ja-JP"/>
        </w:rPr>
        <w:t>58</w:t>
      </w:r>
      <w:r>
        <w:t>]</w:t>
      </w:r>
      <w:r>
        <w:rPr>
          <w:noProof/>
        </w:rPr>
        <w:t xml:space="preserve"> </w:t>
      </w:r>
      <w:r>
        <w:rPr>
          <w:noProof/>
          <w:lang w:eastAsia="ja-JP"/>
        </w:rPr>
        <w:t>sub</w:t>
      </w:r>
      <w:r>
        <w:rPr>
          <w:snapToGrid w:val="0"/>
        </w:rPr>
        <w:t>clause </w:t>
      </w:r>
      <w:r>
        <w:rPr>
          <w:snapToGrid w:val="0"/>
          <w:lang w:eastAsia="ja-JP"/>
        </w:rPr>
        <w:t>7.4</w:t>
      </w:r>
      <w:r>
        <w:rPr>
          <w:noProof/>
        </w:rPr>
        <w:t>.</w:t>
      </w:r>
    </w:p>
    <w:p w14:paraId="53FB9B03" w14:textId="77777777" w:rsidR="00663918" w:rsidRPr="006B5418" w:rsidRDefault="00663918" w:rsidP="006639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5D0C45" w14:textId="77777777" w:rsidR="00303266" w:rsidRDefault="00303266">
      <w:r>
        <w:separator/>
      </w:r>
    </w:p>
  </w:endnote>
  <w:endnote w:type="continuationSeparator" w:id="0">
    <w:p w14:paraId="36C86DDF" w14:textId="77777777" w:rsidR="00303266" w:rsidRDefault="00303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487C87" w14:textId="77777777" w:rsidR="00303266" w:rsidRDefault="00303266">
      <w:r>
        <w:separator/>
      </w:r>
    </w:p>
  </w:footnote>
  <w:footnote w:type="continuationSeparator" w:id="0">
    <w:p w14:paraId="4CFD252F" w14:textId="77777777" w:rsidR="00303266" w:rsidRDefault="003032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17C3"/>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14D0"/>
    <w:rsid w:val="00303266"/>
    <w:rsid w:val="00305409"/>
    <w:rsid w:val="00343C7C"/>
    <w:rsid w:val="003609EF"/>
    <w:rsid w:val="0036231A"/>
    <w:rsid w:val="00363DF6"/>
    <w:rsid w:val="003674C0"/>
    <w:rsid w:val="00374DD4"/>
    <w:rsid w:val="003B729C"/>
    <w:rsid w:val="003E1A36"/>
    <w:rsid w:val="00410371"/>
    <w:rsid w:val="004242F1"/>
    <w:rsid w:val="004634FB"/>
    <w:rsid w:val="004A6835"/>
    <w:rsid w:val="004B75B7"/>
    <w:rsid w:val="004E1669"/>
    <w:rsid w:val="00512317"/>
    <w:rsid w:val="0051580D"/>
    <w:rsid w:val="00547111"/>
    <w:rsid w:val="00570453"/>
    <w:rsid w:val="00592D74"/>
    <w:rsid w:val="005B6028"/>
    <w:rsid w:val="005E2C44"/>
    <w:rsid w:val="0060189E"/>
    <w:rsid w:val="00621188"/>
    <w:rsid w:val="006257ED"/>
    <w:rsid w:val="00663918"/>
    <w:rsid w:val="00677E82"/>
    <w:rsid w:val="006859FB"/>
    <w:rsid w:val="00695808"/>
    <w:rsid w:val="006B46FB"/>
    <w:rsid w:val="006E21FB"/>
    <w:rsid w:val="0076678C"/>
    <w:rsid w:val="00792342"/>
    <w:rsid w:val="007977A8"/>
    <w:rsid w:val="007A6A8A"/>
    <w:rsid w:val="007B2521"/>
    <w:rsid w:val="007B512A"/>
    <w:rsid w:val="007C2097"/>
    <w:rsid w:val="007D475D"/>
    <w:rsid w:val="007D6A07"/>
    <w:rsid w:val="007F7259"/>
    <w:rsid w:val="00803B82"/>
    <w:rsid w:val="008040A8"/>
    <w:rsid w:val="00811027"/>
    <w:rsid w:val="008279FA"/>
    <w:rsid w:val="008438B9"/>
    <w:rsid w:val="00843F64"/>
    <w:rsid w:val="008626E7"/>
    <w:rsid w:val="00870EE7"/>
    <w:rsid w:val="008863B9"/>
    <w:rsid w:val="00897AB1"/>
    <w:rsid w:val="008A239D"/>
    <w:rsid w:val="008A45A6"/>
    <w:rsid w:val="008E4893"/>
    <w:rsid w:val="008F686C"/>
    <w:rsid w:val="0091121F"/>
    <w:rsid w:val="009148DE"/>
    <w:rsid w:val="00941BFE"/>
    <w:rsid w:val="00941E30"/>
    <w:rsid w:val="0095493D"/>
    <w:rsid w:val="009777D9"/>
    <w:rsid w:val="00991B88"/>
    <w:rsid w:val="00993DA1"/>
    <w:rsid w:val="009A5753"/>
    <w:rsid w:val="009A579D"/>
    <w:rsid w:val="009D301B"/>
    <w:rsid w:val="009E27D4"/>
    <w:rsid w:val="009E3297"/>
    <w:rsid w:val="009E6C24"/>
    <w:rsid w:val="009F734F"/>
    <w:rsid w:val="00A246B6"/>
    <w:rsid w:val="00A47E70"/>
    <w:rsid w:val="00A50CF0"/>
    <w:rsid w:val="00A542A2"/>
    <w:rsid w:val="00A56556"/>
    <w:rsid w:val="00A7671C"/>
    <w:rsid w:val="00AA2CBC"/>
    <w:rsid w:val="00AB40A9"/>
    <w:rsid w:val="00AC5820"/>
    <w:rsid w:val="00AD1CD8"/>
    <w:rsid w:val="00B258BB"/>
    <w:rsid w:val="00B33353"/>
    <w:rsid w:val="00B468EF"/>
    <w:rsid w:val="00B67B97"/>
    <w:rsid w:val="00B968C8"/>
    <w:rsid w:val="00BA3EC5"/>
    <w:rsid w:val="00BA51D9"/>
    <w:rsid w:val="00BB5DFC"/>
    <w:rsid w:val="00BD1F65"/>
    <w:rsid w:val="00BD279D"/>
    <w:rsid w:val="00BD6BB8"/>
    <w:rsid w:val="00BE70D2"/>
    <w:rsid w:val="00BF4441"/>
    <w:rsid w:val="00C44FB7"/>
    <w:rsid w:val="00C66BA2"/>
    <w:rsid w:val="00C75CB0"/>
    <w:rsid w:val="00C95985"/>
    <w:rsid w:val="00CA21C3"/>
    <w:rsid w:val="00CC300E"/>
    <w:rsid w:val="00CC5026"/>
    <w:rsid w:val="00CC68D0"/>
    <w:rsid w:val="00D03F9A"/>
    <w:rsid w:val="00D06D51"/>
    <w:rsid w:val="00D24991"/>
    <w:rsid w:val="00D37912"/>
    <w:rsid w:val="00D50255"/>
    <w:rsid w:val="00D66520"/>
    <w:rsid w:val="00D91B51"/>
    <w:rsid w:val="00DA3849"/>
    <w:rsid w:val="00DE34CF"/>
    <w:rsid w:val="00DF27CE"/>
    <w:rsid w:val="00E02C44"/>
    <w:rsid w:val="00E12A53"/>
    <w:rsid w:val="00E13F3D"/>
    <w:rsid w:val="00E34898"/>
    <w:rsid w:val="00E47A01"/>
    <w:rsid w:val="00E8079D"/>
    <w:rsid w:val="00EB09B7"/>
    <w:rsid w:val="00EB2D61"/>
    <w:rsid w:val="00EC02F2"/>
    <w:rsid w:val="00EE25EB"/>
    <w:rsid w:val="00EE7D7C"/>
    <w:rsid w:val="00F0522A"/>
    <w:rsid w:val="00F25D98"/>
    <w:rsid w:val="00F300FB"/>
    <w:rsid w:val="00F511F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EE25EB"/>
    <w:rPr>
      <w:rFonts w:ascii="Times New Roman" w:hAnsi="Times New Roman"/>
      <w:lang w:val="en-GB" w:eastAsia="en-US"/>
    </w:rPr>
  </w:style>
  <w:style w:type="character" w:customStyle="1" w:styleId="B1Char">
    <w:name w:val="B1 Char"/>
    <w:link w:val="B1"/>
    <w:locked/>
    <w:rsid w:val="00EE25EB"/>
    <w:rPr>
      <w:rFonts w:ascii="Times New Roman" w:hAnsi="Times New Roman"/>
      <w:lang w:val="en-GB" w:eastAsia="en-US"/>
    </w:rPr>
  </w:style>
  <w:style w:type="character" w:customStyle="1" w:styleId="B2Char">
    <w:name w:val="B2 Char"/>
    <w:link w:val="B2"/>
    <w:locked/>
    <w:rsid w:val="00EE25EB"/>
    <w:rPr>
      <w:rFonts w:ascii="Times New Roman" w:hAnsi="Times New Roman"/>
      <w:lang w:val="en-GB" w:eastAsia="en-US"/>
    </w:rPr>
  </w:style>
  <w:style w:type="character" w:customStyle="1" w:styleId="B3Char">
    <w:name w:val="B3 Char"/>
    <w:link w:val="B3"/>
    <w:locked/>
    <w:rsid w:val="00EE25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808519">
      <w:bodyDiv w:val="1"/>
      <w:marLeft w:val="0"/>
      <w:marRight w:val="0"/>
      <w:marTop w:val="0"/>
      <w:marBottom w:val="0"/>
      <w:divBdr>
        <w:top w:val="none" w:sz="0" w:space="0" w:color="auto"/>
        <w:left w:val="none" w:sz="0" w:space="0" w:color="auto"/>
        <w:bottom w:val="none" w:sz="0" w:space="0" w:color="auto"/>
        <w:right w:val="none" w:sz="0" w:space="0" w:color="auto"/>
      </w:divBdr>
    </w:div>
    <w:div w:id="408037466">
      <w:bodyDiv w:val="1"/>
      <w:marLeft w:val="0"/>
      <w:marRight w:val="0"/>
      <w:marTop w:val="0"/>
      <w:marBottom w:val="0"/>
      <w:divBdr>
        <w:top w:val="none" w:sz="0" w:space="0" w:color="auto"/>
        <w:left w:val="none" w:sz="0" w:space="0" w:color="auto"/>
        <w:bottom w:val="none" w:sz="0" w:space="0" w:color="auto"/>
        <w:right w:val="none" w:sz="0" w:space="0" w:color="auto"/>
      </w:divBdr>
    </w:div>
    <w:div w:id="60234293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91657542">
      <w:bodyDiv w:val="1"/>
      <w:marLeft w:val="0"/>
      <w:marRight w:val="0"/>
      <w:marTop w:val="0"/>
      <w:marBottom w:val="0"/>
      <w:divBdr>
        <w:top w:val="none" w:sz="0" w:space="0" w:color="auto"/>
        <w:left w:val="none" w:sz="0" w:space="0" w:color="auto"/>
        <w:bottom w:val="none" w:sz="0" w:space="0" w:color="auto"/>
        <w:right w:val="none" w:sz="0" w:space="0" w:color="auto"/>
      </w:divBdr>
    </w:div>
    <w:div w:id="1187520733">
      <w:bodyDiv w:val="1"/>
      <w:marLeft w:val="0"/>
      <w:marRight w:val="0"/>
      <w:marTop w:val="0"/>
      <w:marBottom w:val="0"/>
      <w:divBdr>
        <w:top w:val="none" w:sz="0" w:space="0" w:color="auto"/>
        <w:left w:val="none" w:sz="0" w:space="0" w:color="auto"/>
        <w:bottom w:val="none" w:sz="0" w:space="0" w:color="auto"/>
        <w:right w:val="none" w:sz="0" w:space="0" w:color="auto"/>
      </w:divBdr>
    </w:div>
    <w:div w:id="1311330596">
      <w:bodyDiv w:val="1"/>
      <w:marLeft w:val="0"/>
      <w:marRight w:val="0"/>
      <w:marTop w:val="0"/>
      <w:marBottom w:val="0"/>
      <w:divBdr>
        <w:top w:val="none" w:sz="0" w:space="0" w:color="auto"/>
        <w:left w:val="none" w:sz="0" w:space="0" w:color="auto"/>
        <w:bottom w:val="none" w:sz="0" w:space="0" w:color="auto"/>
        <w:right w:val="none" w:sz="0" w:space="0" w:color="auto"/>
      </w:divBdr>
    </w:div>
    <w:div w:id="1797724028">
      <w:bodyDiv w:val="1"/>
      <w:marLeft w:val="0"/>
      <w:marRight w:val="0"/>
      <w:marTop w:val="0"/>
      <w:marBottom w:val="0"/>
      <w:divBdr>
        <w:top w:val="none" w:sz="0" w:space="0" w:color="auto"/>
        <w:left w:val="none" w:sz="0" w:space="0" w:color="auto"/>
        <w:bottom w:val="none" w:sz="0" w:space="0" w:color="auto"/>
        <w:right w:val="none" w:sz="0" w:space="0" w:color="auto"/>
      </w:divBdr>
    </w:div>
    <w:div w:id="1883706272">
      <w:bodyDiv w:val="1"/>
      <w:marLeft w:val="0"/>
      <w:marRight w:val="0"/>
      <w:marTop w:val="0"/>
      <w:marBottom w:val="0"/>
      <w:divBdr>
        <w:top w:val="none" w:sz="0" w:space="0" w:color="auto"/>
        <w:left w:val="none" w:sz="0" w:space="0" w:color="auto"/>
        <w:bottom w:val="none" w:sz="0" w:space="0" w:color="auto"/>
        <w:right w:val="none" w:sz="0" w:space="0" w:color="auto"/>
      </w:divBdr>
    </w:div>
    <w:div w:id="1931309292">
      <w:bodyDiv w:val="1"/>
      <w:marLeft w:val="0"/>
      <w:marRight w:val="0"/>
      <w:marTop w:val="0"/>
      <w:marBottom w:val="0"/>
      <w:divBdr>
        <w:top w:val="none" w:sz="0" w:space="0" w:color="auto"/>
        <w:left w:val="none" w:sz="0" w:space="0" w:color="auto"/>
        <w:bottom w:val="none" w:sz="0" w:space="0" w:color="auto"/>
        <w:right w:val="none" w:sz="0" w:space="0" w:color="auto"/>
      </w:divBdr>
    </w:div>
    <w:div w:id="203033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19C56-F6F5-4DF6-8928-4451319FE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9</Pages>
  <Words>4332</Words>
  <Characters>24699</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51</cp:revision>
  <cp:lastPrinted>1899-12-31T23:00:00Z</cp:lastPrinted>
  <dcterms:created xsi:type="dcterms:W3CDTF">2018-11-05T09:14:00Z</dcterms:created>
  <dcterms:modified xsi:type="dcterms:W3CDTF">2021-05-13T08:07:00Z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(2)CaTsm0avLwzP9kVbEPf16FEgZdYWciLgjAZM/yvMqtK2nnuGlD6GbMrJ3dgOCAXokGZFDD79
7Iqi/LhLwCHuOBu28qcUjVb9aoxa/URC6kEVpSBWKAZ7KtqzsTGya8k+WQK9n4T/PnbnIL+b
smY+rJ6esJhDlaXRnGAhZnJEgBQWG4TUQRWZjfnh8VGtM0MYBOjkMGq/3PXnmlvEMwYYT7N2
udJ0BbZ03YVV+YmZAe</vt:lpwstr>
  </property>
  <property fmtid="{D5CDD505-2E9C-101B-9397-08002B2CF9AE}" pid="22" name="_2015_ms_pID_7253431">
    <vt:lpwstr>ArcO9WXuhtdOw0QjFlczf479MT/lJ0kRqLVnBg1HvF+UspakiH9861
jS8uHMZq2AavdFUB82A/nIg10qxsdPxapxPWO8voBDYLB60w4b8OjZ26huRAIdc9eX//6Mtf
+juGiE7BNRfyLzAqQAD8MRv9LMA4yNY0w0o32IbsXFfUM3vOUfpjrcMWxIWTVBCe7ymhmDI+
553lK7CMOmqJrwiQ</vt:lpwstr>
  </property>
</Properties>
</file>